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223792B3" w:rsidR="007E2BE0" w:rsidRPr="00F86C0B" w:rsidRDefault="00372FF9" w:rsidP="00F86C0B">
      <w:pPr>
        <w:pStyle w:val="Nagwek1"/>
        <w:rPr>
          <w:rFonts w:ascii="Arial" w:hAnsi="Arial" w:cs="Arial"/>
          <w:spacing w:val="-10"/>
          <w:kern w:val="28"/>
          <w:sz w:val="28"/>
          <w:szCs w:val="28"/>
        </w:rPr>
      </w:pPr>
      <w:r w:rsidRPr="00F86C0B">
        <w:rPr>
          <w:rFonts w:ascii="Arial" w:hAnsi="Arial" w:cs="Arial"/>
          <w:b/>
          <w:color w:val="auto"/>
          <w:sz w:val="28"/>
          <w:szCs w:val="28"/>
        </w:rPr>
        <w:t>Kryteria wyboru projektów</w:t>
      </w:r>
    </w:p>
    <w:p w14:paraId="1DD762FA" w14:textId="0E73783F" w:rsidR="00011DDA" w:rsidRPr="00450795" w:rsidRDefault="00902479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>Priorytet</w:t>
      </w:r>
      <w:r w:rsidRPr="00450795">
        <w:rPr>
          <w:rFonts w:ascii="Arial" w:hAnsi="Arial" w:cs="Arial"/>
          <w:b/>
          <w:bCs/>
          <w:sz w:val="24"/>
          <w:szCs w:val="24"/>
        </w:rPr>
        <w:t>:</w:t>
      </w:r>
      <w:r w:rsidRPr="00450795">
        <w:rPr>
          <w:rFonts w:ascii="Arial" w:hAnsi="Arial" w:cs="Arial"/>
          <w:sz w:val="24"/>
          <w:szCs w:val="24"/>
        </w:rPr>
        <w:t xml:space="preserve"> </w:t>
      </w:r>
      <w:bookmarkStart w:id="0" w:name="_Hlk193286861"/>
      <w:r w:rsidRPr="00450795">
        <w:rPr>
          <w:rFonts w:ascii="Arial" w:hAnsi="Arial" w:cs="Arial"/>
          <w:sz w:val="24"/>
          <w:szCs w:val="24"/>
        </w:rPr>
        <w:t>8. Fundusze Europejskie na wsparcie w obszarze rynku pracy, edukacji i włączenia społecznego</w:t>
      </w:r>
      <w:bookmarkEnd w:id="0"/>
    </w:p>
    <w:p w14:paraId="66615A36" w14:textId="63FF6729" w:rsidR="00011DDA" w:rsidRPr="00450795" w:rsidRDefault="00902479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="00C421AA" w:rsidRPr="000D1894">
        <w:rPr>
          <w:rFonts w:ascii="Arial" w:hAnsi="Arial" w:cs="Arial"/>
          <w:sz w:val="24"/>
          <w:szCs w:val="24"/>
        </w:rPr>
        <w:t>EFS+.CP4.K. Zwiększanie równego i szybkiego dostępu do dobrej jakości, trwałych i przystępnych cenowo usług, w tym usług,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</w:r>
    </w:p>
    <w:p w14:paraId="5DCC103E" w14:textId="4242EE48" w:rsidR="00011DDA" w:rsidRPr="00D923BA" w:rsidRDefault="00372FF9" w:rsidP="00F86C0B">
      <w:pPr>
        <w:pStyle w:val="Podtytu"/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F86C0B">
        <w:rPr>
          <w:rFonts w:ascii="Arial" w:hAnsi="Arial"/>
          <w:b/>
          <w:color w:val="auto"/>
          <w:spacing w:val="0"/>
          <w:sz w:val="24"/>
        </w:rPr>
        <w:t>Działanie:</w:t>
      </w:r>
      <w:r w:rsidR="00822EE3" w:rsidRPr="00F86C0B">
        <w:rPr>
          <w:rFonts w:ascii="Arial" w:hAnsi="Arial"/>
          <w:b/>
          <w:color w:val="auto"/>
          <w:spacing w:val="0"/>
          <w:sz w:val="24"/>
        </w:rPr>
        <w:t xml:space="preserve"> </w:t>
      </w:r>
      <w:r w:rsidR="00C421AA" w:rsidRPr="00F86C0B">
        <w:rPr>
          <w:rFonts w:ascii="Arial" w:hAnsi="Arial"/>
          <w:color w:val="auto"/>
          <w:spacing w:val="0"/>
          <w:sz w:val="24"/>
        </w:rPr>
        <w:t>FEKP.</w:t>
      </w:r>
      <w:r w:rsidR="00C421AA" w:rsidRPr="00431371">
        <w:rPr>
          <w:rFonts w:ascii="Arial" w:hAnsi="Arial" w:cs="Arial"/>
          <w:color w:val="auto"/>
          <w:spacing w:val="0"/>
          <w:sz w:val="24"/>
          <w:szCs w:val="24"/>
        </w:rPr>
        <w:t>08</w:t>
      </w:r>
      <w:r w:rsidR="00C421AA" w:rsidRPr="00F86C0B">
        <w:rPr>
          <w:rFonts w:ascii="Arial" w:hAnsi="Arial"/>
          <w:color w:val="auto"/>
          <w:spacing w:val="0"/>
          <w:sz w:val="24"/>
        </w:rPr>
        <w:t>.</w:t>
      </w:r>
      <w:bookmarkStart w:id="1" w:name="_Hlk193286843"/>
      <w:r w:rsidR="004812EF" w:rsidRPr="00F86C0B">
        <w:rPr>
          <w:rFonts w:ascii="Arial" w:hAnsi="Arial"/>
          <w:color w:val="auto"/>
          <w:spacing w:val="0"/>
          <w:sz w:val="24"/>
        </w:rPr>
        <w:t>2</w:t>
      </w:r>
      <w:r w:rsidR="00215FC3" w:rsidRPr="00F86C0B">
        <w:rPr>
          <w:rFonts w:ascii="Arial" w:hAnsi="Arial"/>
          <w:color w:val="auto"/>
          <w:spacing w:val="0"/>
          <w:sz w:val="24"/>
        </w:rPr>
        <w:t>4</w:t>
      </w:r>
      <w:r w:rsidR="004812EF" w:rsidRPr="00F86C0B">
        <w:rPr>
          <w:rFonts w:ascii="Arial" w:hAnsi="Arial"/>
          <w:color w:val="auto"/>
          <w:spacing w:val="0"/>
          <w:sz w:val="24"/>
        </w:rPr>
        <w:t xml:space="preserve"> Usługi </w:t>
      </w:r>
      <w:bookmarkEnd w:id="1"/>
      <w:r w:rsidR="00215FC3" w:rsidRPr="00F86C0B">
        <w:rPr>
          <w:rFonts w:ascii="Arial" w:hAnsi="Arial"/>
          <w:color w:val="auto"/>
          <w:spacing w:val="0"/>
          <w:sz w:val="24"/>
        </w:rPr>
        <w:t>społeczne i zdrowotne</w:t>
      </w:r>
    </w:p>
    <w:p w14:paraId="471F3AC0" w14:textId="1CBC1175" w:rsidR="00C421AA" w:rsidRDefault="00C421AA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bookmarkStart w:id="2" w:name="_Hlk135226005"/>
      <w:r w:rsidRPr="0087346E">
        <w:rPr>
          <w:rFonts w:ascii="Arial" w:hAnsi="Arial" w:cs="Arial"/>
          <w:b/>
          <w:bCs/>
          <w:sz w:val="24"/>
          <w:szCs w:val="24"/>
        </w:rPr>
        <w:t>Schemat:</w:t>
      </w:r>
      <w:r w:rsidRPr="00F86C0B">
        <w:rPr>
          <w:rFonts w:ascii="Arial" w:hAnsi="Arial"/>
          <w:sz w:val="24"/>
        </w:rPr>
        <w:t xml:space="preserve"> </w:t>
      </w:r>
      <w:r w:rsidR="00215FC3" w:rsidRPr="00215FC3">
        <w:rPr>
          <w:rFonts w:ascii="Arial" w:hAnsi="Arial" w:cs="Arial"/>
          <w:sz w:val="24"/>
          <w:szCs w:val="24"/>
        </w:rPr>
        <w:t>Realizacja usług</w:t>
      </w:r>
      <w:r w:rsidR="00215FC3" w:rsidRPr="00F86C0B">
        <w:rPr>
          <w:rFonts w:ascii="Arial" w:hAnsi="Arial"/>
          <w:sz w:val="24"/>
        </w:rPr>
        <w:t xml:space="preserve"> </w:t>
      </w:r>
      <w:r w:rsidR="00215FC3" w:rsidRPr="00215FC3">
        <w:rPr>
          <w:rFonts w:ascii="Arial" w:hAnsi="Arial" w:cs="Arial"/>
          <w:sz w:val="24"/>
          <w:szCs w:val="24"/>
        </w:rPr>
        <w:t>dla osób potrzebujących wsparcia w codziennym funkcjonowaniu, w tym</w:t>
      </w:r>
      <w:r w:rsidR="00215FC3" w:rsidRPr="00F86C0B">
        <w:rPr>
          <w:rFonts w:ascii="Arial" w:hAnsi="Arial"/>
          <w:sz w:val="24"/>
        </w:rPr>
        <w:t xml:space="preserve"> </w:t>
      </w:r>
      <w:r w:rsidR="00215FC3" w:rsidRPr="00215FC3">
        <w:rPr>
          <w:rFonts w:ascii="Arial" w:hAnsi="Arial" w:cs="Arial"/>
          <w:sz w:val="24"/>
          <w:szCs w:val="24"/>
        </w:rPr>
        <w:t>poprawa dostępu do nowoczesnych form świadczenia usług opiekuńczych z obszaru teleopieki i telemedycyny</w:t>
      </w:r>
      <w:bookmarkEnd w:id="2"/>
    </w:p>
    <w:p w14:paraId="35896B60" w14:textId="01A1A6E0" w:rsidR="00E267E0" w:rsidRPr="007D0800" w:rsidRDefault="00464D1B" w:rsidP="00F86C0B">
      <w:pPr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Sposób </w:t>
      </w:r>
      <w:r w:rsidRPr="007D0800">
        <w:rPr>
          <w:rFonts w:ascii="Arial" w:hAnsi="Arial" w:cs="Arial"/>
          <w:b/>
          <w:bCs/>
          <w:sz w:val="24"/>
          <w:szCs w:val="24"/>
        </w:rPr>
        <w:t>wyboru projektów:</w:t>
      </w:r>
      <w:r w:rsidRPr="007D0800">
        <w:rPr>
          <w:rFonts w:ascii="Arial" w:hAnsi="Arial" w:cs="Arial"/>
          <w:sz w:val="24"/>
          <w:szCs w:val="24"/>
        </w:rPr>
        <w:t xml:space="preserve"> </w:t>
      </w:r>
      <w:r w:rsidR="004812EF">
        <w:rPr>
          <w:rFonts w:ascii="Arial" w:hAnsi="Arial" w:cs="Arial"/>
          <w:sz w:val="24"/>
          <w:szCs w:val="24"/>
        </w:rPr>
        <w:t>nie</w:t>
      </w:r>
      <w:r w:rsidRPr="007D0800">
        <w:rPr>
          <w:rFonts w:ascii="Arial" w:hAnsi="Arial" w:cs="Arial"/>
          <w:sz w:val="24"/>
          <w:szCs w:val="24"/>
        </w:rPr>
        <w:t>konkurencyjny</w:t>
      </w:r>
    </w:p>
    <w:p w14:paraId="578D5831" w14:textId="34594B85" w:rsidR="000413C5" w:rsidRPr="00E21E97" w:rsidRDefault="004812EF" w:rsidP="00F86C0B">
      <w:pPr>
        <w:spacing w:after="100" w:afterAutospacing="1"/>
        <w:rPr>
          <w:rFonts w:ascii="Arial" w:hAnsi="Arial" w:cs="Arial"/>
          <w:sz w:val="24"/>
          <w:szCs w:val="24"/>
        </w:rPr>
      </w:pPr>
      <w:bookmarkStart w:id="3" w:name="_Hlk131594002"/>
      <w:r w:rsidRPr="00E21E97">
        <w:rPr>
          <w:rFonts w:ascii="Arial" w:hAnsi="Arial" w:cs="Arial"/>
          <w:bCs/>
          <w:sz w:val="24"/>
          <w:szCs w:val="24"/>
        </w:rPr>
        <w:t>Nabór jest skierowany do Samorządu Województwa Kujawsko-Pomorskiego, gdzie realizatorem projektu będzie</w:t>
      </w:r>
      <w:r w:rsidRPr="00E21E97" w:rsidDel="004812E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Regionalny Ośrodek Polityki Społecznej w Toruniu</w:t>
      </w:r>
      <w:r w:rsidRPr="00F86C0B">
        <w:rPr>
          <w:rFonts w:ascii="Arial" w:hAnsi="Arial"/>
          <w:color w:val="000000"/>
          <w:sz w:val="24"/>
        </w:rPr>
        <w:t>.</w:t>
      </w:r>
      <w:bookmarkEnd w:id="3"/>
    </w:p>
    <w:p w14:paraId="06502BA3" w14:textId="77777777" w:rsidR="002B5BD2" w:rsidRPr="00E21E97" w:rsidRDefault="000413C5" w:rsidP="00E01B83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Typ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projekt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ów</w:t>
      </w:r>
      <w:r w:rsidR="00E01B83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możliw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realizacji to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62B81D1D" w14:textId="77777777" w:rsidR="00B448E0" w:rsidRDefault="00B448E0" w:rsidP="00F86C0B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B448E0">
        <w:rPr>
          <w:rFonts w:ascii="Arial" w:hAnsi="Arial" w:cs="Arial"/>
          <w:sz w:val="24"/>
          <w:szCs w:val="24"/>
        </w:rPr>
        <w:t>Wsparcie opiekunów faktycznych osób potrzebujących wsparcia w codziennym funkcjonowaniu;</w:t>
      </w:r>
    </w:p>
    <w:p w14:paraId="5E354286" w14:textId="1126B346" w:rsidR="00B448E0" w:rsidRDefault="00B448E0" w:rsidP="00F86C0B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B448E0">
        <w:rPr>
          <w:rFonts w:ascii="Arial" w:hAnsi="Arial" w:cs="Arial"/>
          <w:sz w:val="24"/>
          <w:szCs w:val="24"/>
        </w:rPr>
        <w:lastRenderedPageBreak/>
        <w:t>Rozwój usług opiekuńczych i specjalistycznych usług opiekuńczych świadczonych w miejscu zamieszkania</w:t>
      </w:r>
      <w:r w:rsidR="008A651E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B448E0">
        <w:rPr>
          <w:rFonts w:ascii="Arial" w:hAnsi="Arial" w:cs="Arial"/>
          <w:sz w:val="24"/>
          <w:szCs w:val="24"/>
        </w:rPr>
        <w:t>;</w:t>
      </w:r>
    </w:p>
    <w:p w14:paraId="6075DB4A" w14:textId="77777777" w:rsidR="008A651E" w:rsidRPr="008A651E" w:rsidRDefault="00B448E0" w:rsidP="00C41FDD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B448E0">
        <w:rPr>
          <w:rFonts w:ascii="Arial" w:hAnsi="Arial" w:cs="Arial"/>
          <w:sz w:val="24"/>
          <w:szCs w:val="24"/>
        </w:rPr>
        <w:t>Rozwój usług asystencji osobistej wspierających aktywność w szczególności osób z</w:t>
      </w:r>
      <w:r>
        <w:rPr>
          <w:rFonts w:ascii="Arial" w:hAnsi="Arial" w:cs="Arial"/>
          <w:sz w:val="24"/>
          <w:szCs w:val="24"/>
        </w:rPr>
        <w:t> </w:t>
      </w:r>
      <w:r w:rsidRPr="00B448E0">
        <w:rPr>
          <w:rFonts w:ascii="Arial" w:hAnsi="Arial" w:cs="Arial"/>
          <w:sz w:val="24"/>
          <w:szCs w:val="24"/>
        </w:rPr>
        <w:t>niepełnosprawnościami;</w:t>
      </w:r>
    </w:p>
    <w:p w14:paraId="03BA9322" w14:textId="77777777" w:rsidR="008A651E" w:rsidRDefault="008A651E" w:rsidP="00000329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8A651E">
        <w:rPr>
          <w:rFonts w:ascii="Arial" w:hAnsi="Arial" w:cs="Arial"/>
          <w:sz w:val="24"/>
          <w:szCs w:val="24"/>
        </w:rPr>
        <w:t>Uzupełniająco do ww. typów działania zwiększające mobilność, autonomię, bezpieczeństwo osób potrzebujących wsparcia w</w:t>
      </w:r>
      <w:r>
        <w:rPr>
          <w:rFonts w:ascii="Arial" w:hAnsi="Arial" w:cs="Arial"/>
          <w:sz w:val="24"/>
          <w:szCs w:val="24"/>
        </w:rPr>
        <w:t> </w:t>
      </w:r>
      <w:r w:rsidRPr="008A651E">
        <w:rPr>
          <w:rFonts w:ascii="Arial" w:hAnsi="Arial" w:cs="Arial"/>
          <w:sz w:val="24"/>
          <w:szCs w:val="24"/>
        </w:rPr>
        <w:t>codziennym funkcjonowaniu takie jak: utworzenie wypożyczalni (lub sfinansowanie kosztów wypożyczenia) sprzętu niezbędnego do opieki i rehabilitacji (na obszarach o jego niskiej dostępności), likwidowanie barier architektonicznych w miejscu zamieszkania (mieszkania</w:t>
      </w:r>
      <w:r>
        <w:rPr>
          <w:rFonts w:ascii="Arial" w:hAnsi="Arial" w:cs="Arial"/>
          <w:sz w:val="24"/>
          <w:szCs w:val="24"/>
        </w:rPr>
        <w:t xml:space="preserve"> </w:t>
      </w:r>
      <w:r w:rsidRPr="008A651E">
        <w:rPr>
          <w:rFonts w:ascii="Arial" w:hAnsi="Arial" w:cs="Arial"/>
          <w:sz w:val="24"/>
          <w:szCs w:val="24"/>
        </w:rPr>
        <w:t>adaptowalne), dowożenie posiłków, zapewnienie transportu door-to-door, usługi zdrowotne</w:t>
      </w:r>
      <w:r>
        <w:rPr>
          <w:rFonts w:ascii="Arial" w:hAnsi="Arial" w:cs="Arial"/>
          <w:sz w:val="24"/>
          <w:szCs w:val="24"/>
        </w:rPr>
        <w:t>;</w:t>
      </w:r>
    </w:p>
    <w:p w14:paraId="71074A80" w14:textId="6AAB8184" w:rsidR="00421F69" w:rsidRDefault="00421F69" w:rsidP="00000329">
      <w:pPr>
        <w:pStyle w:val="Akapitzlist"/>
        <w:numPr>
          <w:ilvl w:val="0"/>
          <w:numId w:val="27"/>
        </w:numPr>
        <w:spacing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Poprawa</w:t>
      </w:r>
      <w:r w:rsidRPr="00421F69">
        <w:rPr>
          <w:rFonts w:ascii="Arial" w:hAnsi="Arial" w:cs="Arial"/>
          <w:sz w:val="24"/>
          <w:szCs w:val="24"/>
        </w:rPr>
        <w:t xml:space="preserve"> </w:t>
      </w:r>
      <w:r w:rsidRPr="008A651E">
        <w:rPr>
          <w:rFonts w:ascii="Arial" w:hAnsi="Arial" w:cs="Arial"/>
          <w:sz w:val="24"/>
          <w:szCs w:val="24"/>
        </w:rPr>
        <w:t>dostępu do nowoczesnych form świadczenia usług opiekuńczych, np. teleopieki,</w:t>
      </w:r>
      <w:r>
        <w:rPr>
          <w:rFonts w:ascii="Arial" w:hAnsi="Arial" w:cs="Arial"/>
          <w:sz w:val="24"/>
          <w:szCs w:val="24"/>
        </w:rPr>
        <w:t xml:space="preserve"> </w:t>
      </w:r>
      <w:r w:rsidRPr="008A651E">
        <w:rPr>
          <w:rFonts w:ascii="Arial" w:hAnsi="Arial" w:cs="Arial"/>
          <w:sz w:val="24"/>
          <w:szCs w:val="24"/>
        </w:rPr>
        <w:t>telemedycyny</w:t>
      </w:r>
      <w:r>
        <w:rPr>
          <w:rFonts w:ascii="Arial" w:hAnsi="Arial" w:cs="Arial"/>
          <w:sz w:val="24"/>
          <w:szCs w:val="24"/>
        </w:rPr>
        <w:t>, systemów przywoławczych.</w:t>
      </w:r>
    </w:p>
    <w:p w14:paraId="06ED1D1A" w14:textId="3B83CBED" w:rsidR="00157C23" w:rsidRPr="008A651E" w:rsidRDefault="00C52B75" w:rsidP="00421F69">
      <w:pPr>
        <w:pStyle w:val="Akapitzlist"/>
        <w:spacing w:after="100" w:afterAutospacing="1"/>
        <w:ind w:left="360"/>
        <w:rPr>
          <w:rFonts w:ascii="Arial" w:hAnsi="Arial" w:cs="Arial"/>
          <w:sz w:val="24"/>
          <w:szCs w:val="24"/>
        </w:rPr>
        <w:sectPr w:rsidR="00157C23" w:rsidRPr="008A651E" w:rsidSect="006610CE">
          <w:footerReference w:type="default" r:id="rId8"/>
          <w:headerReference w:type="first" r:id="rId9"/>
          <w:footerReference w:type="first" r:id="rId10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8A651E">
        <w:rPr>
          <w:rFonts w:ascii="Arial" w:hAnsi="Arial" w:cs="Arial"/>
          <w:sz w:val="24"/>
          <w:szCs w:val="24"/>
        </w:rPr>
        <w:br/>
      </w:r>
    </w:p>
    <w:p w14:paraId="643AE3A8" w14:textId="0F5BF6F6" w:rsidR="00E50ED4" w:rsidRPr="00450795" w:rsidRDefault="00E50ED4" w:rsidP="00F86C0B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F86C0B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A61D61" w:rsidRPr="00450795" w14:paraId="740AAFB8" w14:textId="77777777" w:rsidTr="00F86C0B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F86C0B">
              <w:rPr>
                <w:rStyle w:val="Odwoanieprzypisudolnego"/>
              </w:rPr>
              <w:footnoteReference w:id="3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5E4154" w:rsidRPr="00450795" w14:paraId="6C2864F7" w14:textId="77777777" w:rsidTr="00F86C0B">
        <w:tc>
          <w:tcPr>
            <w:tcW w:w="300" w:type="pct"/>
          </w:tcPr>
          <w:p w14:paraId="59042811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6FAB3CB0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właściwymi przepisami prawa unijnego</w:t>
            </w:r>
          </w:p>
        </w:tc>
        <w:tc>
          <w:tcPr>
            <w:tcW w:w="2645" w:type="pct"/>
          </w:tcPr>
          <w:p w14:paraId="0A943317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17442506" w:rsidR="005E4154" w:rsidRPr="00450795" w:rsidRDefault="005E4154" w:rsidP="00F86C0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5E4154" w:rsidRPr="00450795" w:rsidRDefault="005E4154" w:rsidP="00F86C0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F86C0B">
              <w:rPr>
                <w:rStyle w:val="Odwoanieprzypisudolnego"/>
              </w:rPr>
              <w:footnoteReference w:id="5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0D8EE80A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5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5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63B13060" w14:textId="77777777" w:rsidR="008B2F03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F0D79" w14:textId="3E686E39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FD8685C" w14:textId="4755BCAA" w:rsidR="005E4154" w:rsidRPr="00F86C0B" w:rsidRDefault="005E4154" w:rsidP="00C329FF">
            <w:pPr>
              <w:spacing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W takim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5E4154" w:rsidRPr="00450795" w14:paraId="1F289B8E" w14:textId="77777777" w:rsidTr="00F86C0B">
        <w:tc>
          <w:tcPr>
            <w:tcW w:w="300" w:type="pct"/>
          </w:tcPr>
          <w:p w14:paraId="231B76A8" w14:textId="48AAE610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A.2</w:t>
            </w:r>
          </w:p>
        </w:tc>
        <w:tc>
          <w:tcPr>
            <w:tcW w:w="1005" w:type="pct"/>
          </w:tcPr>
          <w:p w14:paraId="6FA3DEE0" w14:textId="3F33A046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 (dotyczy JST)</w:t>
            </w:r>
          </w:p>
        </w:tc>
        <w:tc>
          <w:tcPr>
            <w:tcW w:w="2645" w:type="pct"/>
          </w:tcPr>
          <w:p w14:paraId="6A858783" w14:textId="3BA8B36A" w:rsidR="005E4154" w:rsidRPr="00F86C0B" w:rsidRDefault="005E4154" w:rsidP="005E4154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F86C0B">
              <w:rPr>
                <w:rFonts w:ascii="Arial" w:hAnsi="Arial"/>
                <w:kern w:val="2"/>
                <w:sz w:val="24"/>
              </w:rPr>
              <w:t>W przypadku, gdy wnioskodawcą jest jednostka samorządu terytorialnego (lub podmiot przez nią kontrolowany lub od niej zależny</w:t>
            </w:r>
            <w:r w:rsidRPr="0087346E">
              <w:rPr>
                <w:rFonts w:ascii="Arial" w:hAnsi="Arial"/>
                <w:kern w:val="2"/>
                <w:sz w:val="24"/>
              </w:rPr>
              <w:t>)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 w kryterium </w:t>
            </w:r>
            <w:r w:rsidRPr="0087346E">
              <w:rPr>
                <w:rFonts w:ascii="Arial" w:hAnsi="Arial"/>
                <w:kern w:val="2"/>
                <w:sz w:val="24"/>
              </w:rPr>
              <w:t>sprawdzimy</w:t>
            </w:r>
            <w:r w:rsidRPr="00F86C0B">
              <w:rPr>
                <w:rFonts w:ascii="Arial" w:hAnsi="Arial"/>
                <w:kern w:val="2"/>
                <w:sz w:val="24"/>
              </w:rPr>
              <w:t>, czy przestrzega ona przepisów antydyskryminacyjnych, o których mowa w art. 9 ust. 3 rozporządzenia nr 2021/1060.</w:t>
            </w:r>
          </w:p>
          <w:p w14:paraId="1FACA959" w14:textId="773427DF" w:rsidR="005E4154" w:rsidRPr="00F86C0B" w:rsidRDefault="005E4154" w:rsidP="005E4154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razie podjęcia przez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JST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 dyskryminujących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 aktów prawa miejscowego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 wsparcie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, dla tej jednostki oraz podmiotów przez nią kontrolowanych lub od niej zależnych,</w:t>
            </w:r>
            <w:r w:rsidRPr="00F86C0B">
              <w:rPr>
                <w:rFonts w:ascii="Arial" w:hAnsi="Arial"/>
                <w:kern w:val="2"/>
                <w:sz w:val="24"/>
              </w:rPr>
              <w:t xml:space="preserve"> nie będzie udzielone.</w:t>
            </w:r>
          </w:p>
          <w:p w14:paraId="3DE97F5E" w14:textId="508038CE" w:rsidR="005E4154" w:rsidRPr="006C4936" w:rsidRDefault="005E4154" w:rsidP="005E4154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W przypadku, gdy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JST przyjęła</w:t>
            </w: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dyskryminujące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, sprzeczne z zasadami, o których mowa w art. 9 ust. 3 rozporządzenia nr 2021/1060, a następnie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podjęła</w:t>
            </w: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skuteczne działania naprawcze kryterium uznaje się za spełnione. Podjęte działania naprawcze powinny być opisane we wniosku o</w:t>
            </w:r>
            <w:r w:rsidR="00C0799E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 </w:t>
            </w:r>
            <w:r w:rsidRPr="00F86C0B">
              <w:rPr>
                <w:rFonts w:ascii="Arial" w:hAnsi="Arial"/>
                <w:kern w:val="2"/>
                <w:sz w:val="24"/>
                <w14:ligatures w14:val="standardContextual"/>
              </w:rPr>
              <w:t>dofinansowanie.</w:t>
            </w:r>
          </w:p>
          <w:p w14:paraId="7CAA1B07" w14:textId="62101000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, zawarte we wniosku o dofinansowanie projektu, o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braku obowiązywania na terenie jednostki samorządu terytorialnego dyskryminujących aktów prawa miejscowego oraz w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oparciu o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406BECAA" w14:textId="0A6CE528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4DBCBDD" w14:textId="153C6428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bookmarkEnd w:id="4"/>
      <w:tr w:rsidR="005E4154" w:rsidRPr="00450795" w14:paraId="703C2B0D" w14:textId="77777777" w:rsidTr="00F86C0B">
        <w:tc>
          <w:tcPr>
            <w:tcW w:w="300" w:type="pct"/>
          </w:tcPr>
          <w:p w14:paraId="64B645E0" w14:textId="5D0E8F27" w:rsidR="005E4154" w:rsidRPr="006F7D5D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A.3</w:t>
            </w:r>
          </w:p>
        </w:tc>
        <w:tc>
          <w:tcPr>
            <w:tcW w:w="1005" w:type="pct"/>
          </w:tcPr>
          <w:p w14:paraId="3FA37CD0" w14:textId="670FA17C" w:rsidR="005E4154" w:rsidRPr="006F7D5D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równości szans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niedyskryminacji, w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tym dostępności dla osób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niepełnosprawnościami</w:t>
            </w:r>
          </w:p>
        </w:tc>
        <w:tc>
          <w:tcPr>
            <w:tcW w:w="2645" w:type="pct"/>
          </w:tcPr>
          <w:p w14:paraId="3221FE2F" w14:textId="0563D602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nie występują niezgodności zapisów wniosku o dofinansowanie projektu z zasadą równości szans i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niedyskryminacji, określoną w art. 9 Rozporządzenia 2021/1060 oraz czy we wniosku o dofinansowanie projektu zadeklarowano dostępność wszystkich produktów projektu (które nie zostały uznane za neutralne) zgodnie z załącznikiem nr 2 do Wytycznych dotyczących realizacji zasad równościowych w ramach funduszy unijnych na lata 2021-2027.</w:t>
            </w:r>
          </w:p>
          <w:p w14:paraId="5D21225F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3153C92" w14:textId="77777777" w:rsidR="008B2F03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44DB8A13" w14:textId="74548369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CC8D910" w14:textId="69423779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W takim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5E4154" w:rsidRPr="00450795" w14:paraId="220708E0" w14:textId="77777777" w:rsidTr="00F86C0B">
        <w:tc>
          <w:tcPr>
            <w:tcW w:w="300" w:type="pct"/>
          </w:tcPr>
          <w:p w14:paraId="4F4C95D2" w14:textId="1296C574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A.4</w:t>
            </w:r>
          </w:p>
        </w:tc>
        <w:tc>
          <w:tcPr>
            <w:tcW w:w="1005" w:type="pct"/>
          </w:tcPr>
          <w:p w14:paraId="481C7C1F" w14:textId="2C56FF31" w:rsidR="005E4154" w:rsidRPr="006F7D5D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mężczyzn</w:t>
            </w:r>
          </w:p>
        </w:tc>
        <w:tc>
          <w:tcPr>
            <w:tcW w:w="2645" w:type="pct"/>
          </w:tcPr>
          <w:p w14:paraId="30CAF1AA" w14:textId="0AAE1E11" w:rsidR="005E4154" w:rsidRPr="00450795" w:rsidRDefault="005E4154" w:rsidP="00F86C0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 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5DA510B" w14:textId="1036844C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59C2368" w14:textId="167E1893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5E4154" w:rsidRPr="00450795" w14:paraId="7377311F" w14:textId="77777777" w:rsidTr="00F86C0B">
        <w:tc>
          <w:tcPr>
            <w:tcW w:w="300" w:type="pct"/>
          </w:tcPr>
          <w:p w14:paraId="02EC46C8" w14:textId="3D21B76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A.5</w:t>
            </w:r>
          </w:p>
        </w:tc>
        <w:tc>
          <w:tcPr>
            <w:tcW w:w="1005" w:type="pct"/>
          </w:tcPr>
          <w:p w14:paraId="3D640C1F" w14:textId="7E818562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Kartą Praw Podstawowych Unii Europejskiej</w:t>
            </w:r>
          </w:p>
        </w:tc>
        <w:tc>
          <w:tcPr>
            <w:tcW w:w="2645" w:type="pct"/>
          </w:tcPr>
          <w:p w14:paraId="0CA6E906" w14:textId="49E6F3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Kartą Praw Podstawowych Unii Europejskiej z dnia 26 października 2012 r. (Dz.</w:t>
            </w:r>
            <w:r w:rsidR="006179F0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Urz. UE C 326/391 z 26.10.2012) w zakresie odnoszącym się do sposobu realizacji, zakresu projektu i wnioskodawcy.</w:t>
            </w:r>
          </w:p>
          <w:p w14:paraId="71C4FCE2" w14:textId="1F75696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na etapie oceny należy rozumieć jako brak sprzeczności pomiędzy wnioskiem o dofinansowanie projektu a wymogami tego dokumentu lub stwierdzenie, że te wymagania są neutralne wobec zakresu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zawartości projektu. Dla wnioskodawców i oceniających mogą być pomocne Wytyczne Komisji Europejskiej dotyczące zapewnienia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poszanowania Karty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2D266D4D" w14:textId="77777777" w:rsidR="005E4154" w:rsidRPr="00450795" w:rsidRDefault="005E4154" w:rsidP="00F86C0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5B95CEC5" w14:textId="77777777" w:rsidR="008B2F03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2E794923" w14:textId="5B0823C6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AF059D" w14:textId="62515425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Niepoprawienie/nieuzupełnienie wskazanych błędów/braków skutkuje przeprowadzeniem oceny </w:t>
            </w: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11DFC586" w14:textId="77777777" w:rsidTr="00F86C0B">
        <w:tc>
          <w:tcPr>
            <w:tcW w:w="300" w:type="pct"/>
          </w:tcPr>
          <w:p w14:paraId="3EA47157" w14:textId="10C1AC71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A.6</w:t>
            </w:r>
          </w:p>
        </w:tc>
        <w:tc>
          <w:tcPr>
            <w:tcW w:w="1005" w:type="pct"/>
          </w:tcPr>
          <w:p w14:paraId="459CF2D8" w14:textId="1746C270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Konwencją o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Prawach Osób Niepełnosprawnych</w:t>
            </w:r>
          </w:p>
        </w:tc>
        <w:tc>
          <w:tcPr>
            <w:tcW w:w="2645" w:type="pct"/>
          </w:tcPr>
          <w:p w14:paraId="436CBCE2" w14:textId="1AB96E32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Konwencją o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Prawach Osób Niepełnosprawnych sporządzoną w Nowym Jorku dnia 13 grudnia 2006 r. (Dz. U. z 2012 r. poz. 1169 z późn. zm.)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zakresie odnoszącym się do sposobu realizacji, zakresu projektu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58D6593" w14:textId="7B1D453D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7C7EA38C" w14:textId="77777777" w:rsidR="005E4154" w:rsidRPr="00450795" w:rsidRDefault="005E4154" w:rsidP="00F86C0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501BB89" w14:textId="77777777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1E8440A7" w14:textId="7B30B0B3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AF8B25F" w14:textId="15F7C58E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4C629D13" w14:textId="77777777" w:rsidTr="00F86C0B">
        <w:tc>
          <w:tcPr>
            <w:tcW w:w="300" w:type="pct"/>
          </w:tcPr>
          <w:p w14:paraId="50A96571" w14:textId="52535A58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A.7</w:t>
            </w:r>
          </w:p>
        </w:tc>
        <w:tc>
          <w:tcPr>
            <w:tcW w:w="1005" w:type="pct"/>
          </w:tcPr>
          <w:p w14:paraId="0DA58FFF" w14:textId="5D629C3F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zrównoważonego rozwoju</w:t>
            </w:r>
          </w:p>
        </w:tc>
        <w:tc>
          <w:tcPr>
            <w:tcW w:w="2645" w:type="pct"/>
          </w:tcPr>
          <w:p w14:paraId="2FFE9AA3" w14:textId="3245A6BB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787E681" w14:textId="77777777" w:rsidR="005E4154" w:rsidRPr="00AA5F6C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73A2C10C" w14:textId="44F5ADD2" w:rsidR="005E4154" w:rsidRPr="00F86C0B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Niespełnienie kryterium skutkuje skierowaniem </w:t>
            </w: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2FE0567C" w14:textId="201A23B6" w:rsidR="005E4154" w:rsidRPr="00450795" w:rsidRDefault="005E415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D21ABD" w:rsidRPr="00450795" w14:paraId="4669585A" w14:textId="77777777" w:rsidTr="00F86C0B">
        <w:tc>
          <w:tcPr>
            <w:tcW w:w="300" w:type="pct"/>
          </w:tcPr>
          <w:p w14:paraId="160EEE5F" w14:textId="2B261F41" w:rsidR="00D21ABD" w:rsidRPr="00450795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55DB75A6" w14:textId="7089C146" w:rsidR="00D21ABD" w:rsidRPr="00F86C0B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green"/>
              </w:rPr>
            </w:pPr>
            <w:r w:rsidRPr="00174E29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5D51E3CA" w14:textId="099BD39D" w:rsidR="00D21ABD" w:rsidRPr="00B47DA8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poz. 1079; dalej: ustawa wdrożeniowa), tj.:</w:t>
            </w:r>
          </w:p>
          <w:p w14:paraId="299C9F24" w14:textId="77777777" w:rsidR="00D21ABD" w:rsidRPr="00B47DA8" w:rsidRDefault="00D21ABD" w:rsidP="00F86C0B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7891EAFC" w14:textId="77777777" w:rsidR="00D21ABD" w:rsidRPr="00B47DA8" w:rsidRDefault="00D21ABD" w:rsidP="00F86C0B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10F0CD9F" w14:textId="77777777" w:rsidR="00D21ABD" w:rsidRPr="00B47DA8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B47DA8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5F3D488E" w14:textId="62EC6D79" w:rsidR="00D21ABD" w:rsidRPr="00450795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2DEE5C2" w14:textId="77777777" w:rsidR="00D21ABD" w:rsidRPr="00AA5F6C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6C21319E" w14:textId="5978821C" w:rsidR="00D21ABD" w:rsidRPr="00F86C0B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4D1554F7" w14:textId="7F243ED0" w:rsidR="00D21ABD" w:rsidRPr="00F86C0B" w:rsidRDefault="00D21AB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</w:tbl>
    <w:p w14:paraId="6FBD57CD" w14:textId="6E19D161" w:rsidR="00E50ED4" w:rsidRPr="00450795" w:rsidRDefault="00E50ED4" w:rsidP="00F86C0B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F86C0B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E50ED4" w:rsidRPr="00450795" w14:paraId="73CF1A69" w14:textId="77777777" w:rsidTr="00F86C0B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F86C0B">
        <w:tc>
          <w:tcPr>
            <w:tcW w:w="249" w:type="pct"/>
          </w:tcPr>
          <w:p w14:paraId="6B352A73" w14:textId="77777777" w:rsidR="00150D98" w:rsidRPr="00450795" w:rsidRDefault="00150D98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6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2C8ABF2E" w:rsidR="00150D98" w:rsidRPr="00450795" w:rsidRDefault="00150D98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Potrzeba realizacji i</w:t>
            </w:r>
            <w:r w:rsidR="0085373C">
              <w:rPr>
                <w:rFonts w:ascii="Arial" w:hAnsi="Arial" w:cs="Arial"/>
                <w:b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b/>
                <w:color w:val="000000"/>
                <w:sz w:val="24"/>
              </w:rPr>
              <w:t>grupa docelowa projektu</w:t>
            </w:r>
          </w:p>
        </w:tc>
        <w:tc>
          <w:tcPr>
            <w:tcW w:w="2870" w:type="pct"/>
          </w:tcPr>
          <w:p w14:paraId="30EA0363" w14:textId="77777777" w:rsidR="00150D98" w:rsidRPr="00F86C0B" w:rsidRDefault="00150D98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sprawdzimy, czy:</w:t>
            </w:r>
          </w:p>
          <w:p w14:paraId="1C90AAA2" w14:textId="77777777" w:rsidR="00150D98" w:rsidRPr="00F86C0B" w:rsidRDefault="00150D98" w:rsidP="00F86C0B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61D506E0" w:rsidR="00150D98" w:rsidRPr="00F86C0B" w:rsidRDefault="00150D98" w:rsidP="00F86C0B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dobór i opis grupy docelowej oraz sposób rekrutacji </w:t>
            </w:r>
            <w:bookmarkStart w:id="7" w:name="_Hlk126914034"/>
            <w:r w:rsidRPr="00F86C0B">
              <w:rPr>
                <w:rFonts w:ascii="Arial" w:hAnsi="Arial"/>
                <w:color w:val="000000"/>
                <w:sz w:val="24"/>
              </w:rPr>
              <w:t>(w tym weryfikacja kwalifikowalności grupy docelowej)</w:t>
            </w:r>
            <w:bookmarkEnd w:id="7"/>
            <w:r w:rsidRPr="00F86C0B">
              <w:rPr>
                <w:rFonts w:ascii="Arial" w:hAnsi="Arial"/>
                <w:color w:val="000000"/>
                <w:sz w:val="24"/>
              </w:rPr>
              <w:t xml:space="preserve"> jest adekwatny do założeń projektu i Regulaminu wyboru projektów.</w:t>
            </w:r>
          </w:p>
          <w:p w14:paraId="070A0C02" w14:textId="44759DEF" w:rsidR="00150D98" w:rsidRPr="00450795" w:rsidRDefault="00150D98" w:rsidP="0087346E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277B6EC9" w14:textId="77777777" w:rsidR="00150D98" w:rsidRPr="00F86C0B" w:rsidRDefault="00150D98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0AE8324C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8DE339A" w14:textId="6EA4832B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4AF51F2" w14:textId="60F085EC" w:rsidR="00150D98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bookmarkEnd w:id="6"/>
      <w:tr w:rsidR="00A52C5D" w:rsidRPr="00450795" w14:paraId="318A4546" w14:textId="77777777" w:rsidTr="00F86C0B">
        <w:tc>
          <w:tcPr>
            <w:tcW w:w="249" w:type="pct"/>
          </w:tcPr>
          <w:p w14:paraId="4DB24E9A" w14:textId="77777777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602" w:type="pct"/>
          </w:tcPr>
          <w:p w14:paraId="4C7E3EFD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A52C5D" w:rsidRPr="00F86C0B" w:rsidRDefault="00A52C5D" w:rsidP="00F86C0B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możliwość osiągnięcia w ramach projektu skwantyfikowanych wskaźników produktów i rezultatów;</w:t>
            </w:r>
          </w:p>
          <w:p w14:paraId="7130898C" w14:textId="77777777" w:rsidR="00A52C5D" w:rsidRPr="00F86C0B" w:rsidRDefault="00A52C5D" w:rsidP="00F86C0B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adekwatność i poprawność sformułowania wskaźników;</w:t>
            </w:r>
          </w:p>
          <w:p w14:paraId="6A159826" w14:textId="2F5D3120" w:rsidR="00A52C5D" w:rsidRPr="00F86C0B" w:rsidRDefault="00A52C5D" w:rsidP="00F86C0B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sposób mierzenia wskaźników ze wskazaniem źródła pomiaru.</w:t>
            </w:r>
          </w:p>
          <w:p w14:paraId="5714D293" w14:textId="5EB5D459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1461CEF8" w14:textId="00A055E5" w:rsidR="00A52C5D" w:rsidRPr="00F86C0B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627613E7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67C6D" w14:textId="3ABC2239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287DF32" w14:textId="7C106AC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Niepoprawienie/nieuzupełnienie wskazanych błędów/braków skutkuje przeprowadzeniem </w:t>
            </w: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CDB1391" w14:textId="77777777" w:rsidTr="00F86C0B">
        <w:tc>
          <w:tcPr>
            <w:tcW w:w="249" w:type="pct"/>
          </w:tcPr>
          <w:p w14:paraId="20906C8B" w14:textId="77777777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602" w:type="pct"/>
          </w:tcPr>
          <w:p w14:paraId="5FA0E05E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71C304F0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trafność doboru zadań i ich merytoryczną zawartość w świetle zdiagnozowanego/ych problemu/ów oraz założonych celów/wskaźników;</w:t>
            </w:r>
          </w:p>
          <w:p w14:paraId="61A1544F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opis zadań jest adekwatny do założeń projektu;</w:t>
            </w:r>
          </w:p>
          <w:p w14:paraId="052C54E9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podział zadań (wnioskodawca/partner) – dotyczy projektów partnerskich;</w:t>
            </w:r>
          </w:p>
          <w:p w14:paraId="041C5FFF" w14:textId="77777777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projekt zakłada zachowanie trwałości projektu w odniesieniu do wydatków ponoszonych jako cross-financing lub w sytuacji, gdy projekt podlega obowiązkowi utrzymania inwestycji zgodnie z obowiązującymi zasadami pomocy publicznej (o ile dotyczy);</w:t>
            </w:r>
          </w:p>
          <w:p w14:paraId="183A28C5" w14:textId="60411F9B" w:rsidR="00A52C5D" w:rsidRPr="00F86C0B" w:rsidRDefault="00A52C5D" w:rsidP="00F86C0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projekt zakłada racjonalny harmonogram zadań.</w:t>
            </w:r>
          </w:p>
          <w:p w14:paraId="0E8A8C73" w14:textId="1CDD3BEC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743AE181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653F9E6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1EA6B5B0" w14:textId="2289DB53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13156C9" w14:textId="7AA3824B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38784945" w14:textId="77777777" w:rsidTr="00F86C0B">
        <w:tc>
          <w:tcPr>
            <w:tcW w:w="249" w:type="pct"/>
          </w:tcPr>
          <w:p w14:paraId="5B8A8482" w14:textId="77777777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B.4</w:t>
            </w:r>
          </w:p>
        </w:tc>
        <w:tc>
          <w:tcPr>
            <w:tcW w:w="602" w:type="pct"/>
          </w:tcPr>
          <w:p w14:paraId="6C0A4491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207A6EF" w14:textId="77777777" w:rsidR="00A52C5D" w:rsidRPr="00F86C0B" w:rsidRDefault="00A52C5D" w:rsidP="00F86C0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6DCA646A" w:rsidR="00A52C5D" w:rsidRPr="00F86C0B" w:rsidRDefault="00A52C5D" w:rsidP="00F86C0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potencjał kadrowy i techniczny planowany do zaangażowania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ramach projektu,</w:t>
            </w:r>
          </w:p>
          <w:p w14:paraId="099A2639" w14:textId="77777777" w:rsidR="00A52C5D" w:rsidRPr="00F86C0B" w:rsidRDefault="00A52C5D" w:rsidP="00F86C0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opis potencjału i doświadczenia wnioskodawcy jest adekwatny do założeń projektu i Regulaminu wyboru projektów;</w:t>
            </w:r>
          </w:p>
          <w:p w14:paraId="4A6BA060" w14:textId="087B2960" w:rsidR="00A52C5D" w:rsidRPr="00F86C0B" w:rsidRDefault="00A52C5D" w:rsidP="00F86C0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sposób zarządzania projektem.</w:t>
            </w:r>
          </w:p>
          <w:p w14:paraId="4478946D" w14:textId="77EF0CE2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zakresie zgodności z wytycznymi, o których mowa w ustawie wdrożeniowej, oraz przepisami prawa krajowego.</w:t>
            </w:r>
          </w:p>
          <w:p w14:paraId="60E2F130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1CAFDBC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2374E4CC" w14:textId="068C22F5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7D599C0" w14:textId="48D59585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90AE616" w14:textId="77777777" w:rsidTr="00F86C0B">
        <w:tc>
          <w:tcPr>
            <w:tcW w:w="249" w:type="pct"/>
          </w:tcPr>
          <w:p w14:paraId="799FB2D5" w14:textId="77777777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B.5</w:t>
            </w:r>
          </w:p>
        </w:tc>
        <w:tc>
          <w:tcPr>
            <w:tcW w:w="602" w:type="pct"/>
          </w:tcPr>
          <w:p w14:paraId="7E9C7C41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F86C0B">
              <w:rPr>
                <w:rFonts w:ascii="Arial" w:hAnsi="Arial"/>
                <w:b/>
                <w:color w:val="000000"/>
                <w:sz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36B10C4" w14:textId="77777777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zgodność budżetu projektu z Wytycznymi dotyczącymi kwalifikowalności wydatków na lata 2021-2027;</w:t>
            </w:r>
          </w:p>
          <w:p w14:paraId="7D6EF4BC" w14:textId="77777777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niezbędność planowanych wydatków w budżecie projektu, w tym:</w:t>
            </w:r>
          </w:p>
          <w:p w14:paraId="24AFBFB8" w14:textId="44D5E76F" w:rsidR="00A52C5D" w:rsidRPr="00F86C0B" w:rsidRDefault="00A52C5D" w:rsidP="00F86C0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czy wydatki wynikają bezpośrednio z opisanych działań</w:t>
            </w:r>
            <w:r w:rsidR="00A82C96" w:rsidRPr="00F86C0B">
              <w:rPr>
                <w:rFonts w:ascii="Arial" w:hAnsi="Arial"/>
                <w:color w:val="000000"/>
                <w:sz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i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przyczyniają się do osiągnięcia produktów projektu;</w:t>
            </w:r>
          </w:p>
          <w:p w14:paraId="055AAD38" w14:textId="77777777" w:rsidR="00A52C5D" w:rsidRPr="00F86C0B" w:rsidRDefault="00A52C5D" w:rsidP="00F86C0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nie ujęto wydatków, które wykazano jako potencjał wnioskodawcy (chyba, że stanowią wkład własny);</w:t>
            </w:r>
          </w:p>
          <w:p w14:paraId="02B3F9BD" w14:textId="77777777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racjonalność i efektywność planowanych wydatków, w tym:</w:t>
            </w:r>
          </w:p>
          <w:p w14:paraId="4D808A92" w14:textId="77777777" w:rsidR="00A52C5D" w:rsidRPr="00F86C0B" w:rsidRDefault="00A52C5D" w:rsidP="00F86C0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są adekwatne do zakresu i specyfiki projektu, czasu jego realizacji oraz planowanych produktów projektu;</w:t>
            </w:r>
          </w:p>
          <w:p w14:paraId="5750E4BF" w14:textId="77777777" w:rsidR="00A52C5D" w:rsidRPr="00F86C0B" w:rsidRDefault="00A52C5D" w:rsidP="00F86C0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są zgodne ze standardami lub cenami rynkowymi towarów lub usług,</w:t>
            </w:r>
          </w:p>
          <w:p w14:paraId="55645ED5" w14:textId="77777777" w:rsidR="00A52C5D" w:rsidRPr="00F86C0B" w:rsidRDefault="00A52C5D" w:rsidP="00F86C0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określone w projekcie nakłady finansowe służą osiągnięciu możliwie najkorzystniejszych efektów realizacji zadań.</w:t>
            </w:r>
          </w:p>
          <w:p w14:paraId="0696FD5B" w14:textId="5D1C582D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poprawność sporządzenia budżetu (m.in. koszty pośrednie, cross-financing, wkład własny, błędne wyliczenia itp.).</w:t>
            </w:r>
          </w:p>
          <w:p w14:paraId="4353AD62" w14:textId="4F867B4A" w:rsidR="00A52C5D" w:rsidRPr="00F86C0B" w:rsidRDefault="00A52C5D" w:rsidP="00F86C0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czy budżet projektu jest adekwatny do założeń projektu i Regulaminu wyboru projektów.</w:t>
            </w:r>
          </w:p>
          <w:p w14:paraId="413976B7" w14:textId="236FA1CC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F86C0B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A82C96" w:rsidRPr="00F86C0B">
              <w:rPr>
                <w:rFonts w:ascii="Arial" w:hAnsi="Arial"/>
                <w:color w:val="000000"/>
                <w:sz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548C1748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2C24F97F" w14:textId="77777777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21844705" w14:textId="445366DE" w:rsidR="00A52C5D" w:rsidRPr="00F86C0B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lastRenderedPageBreak/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11843D" w14:textId="40071C75" w:rsidR="00A52C5D" w:rsidRPr="00450795" w:rsidRDefault="00A52C5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color w:val="000000"/>
                <w:sz w:val="24"/>
              </w:rPr>
              <w:t>podstawie posiadanych dokumentów.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F86C0B">
              <w:rPr>
                <w:rFonts w:ascii="Arial" w:hAnsi="Arial"/>
                <w:color w:val="000000"/>
                <w:sz w:val="24"/>
              </w:rPr>
              <w:t>W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</w:tbl>
    <w:p w14:paraId="5AD7C564" w14:textId="658B4397" w:rsidR="00F775F8" w:rsidRPr="00D923BA" w:rsidRDefault="009807D0" w:rsidP="00F86C0B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/>
          <w:b/>
          <w:sz w:val="24"/>
        </w:rPr>
      </w:pPr>
      <w:r w:rsidRPr="00F86C0B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114" w:type="pct"/>
        <w:tblLook w:val="0620" w:firstRow="1" w:lastRow="0" w:firstColumn="0" w:lastColumn="0" w:noHBand="1" w:noVBand="1"/>
      </w:tblPr>
      <w:tblGrid>
        <w:gridCol w:w="990"/>
        <w:gridCol w:w="3278"/>
        <w:gridCol w:w="6438"/>
        <w:gridCol w:w="3607"/>
      </w:tblGrid>
      <w:tr w:rsidR="0013140F" w:rsidRPr="003B1556" w14:paraId="3A7E70B9" w14:textId="77777777" w:rsidTr="00F86C0B">
        <w:trPr>
          <w:tblHeader/>
        </w:trPr>
        <w:tc>
          <w:tcPr>
            <w:tcW w:w="346" w:type="pct"/>
            <w:shd w:val="clear" w:color="auto" w:fill="D9D9D9" w:themeFill="background1" w:themeFillShade="D9"/>
          </w:tcPr>
          <w:p w14:paraId="2C1653FE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145" w:type="pct"/>
            <w:shd w:val="clear" w:color="auto" w:fill="D9D9D9" w:themeFill="background1" w:themeFillShade="D9"/>
          </w:tcPr>
          <w:p w14:paraId="6FA0F66F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249" w:type="pct"/>
            <w:shd w:val="clear" w:color="auto" w:fill="D9D9D9" w:themeFill="background1" w:themeFillShade="D9"/>
          </w:tcPr>
          <w:p w14:paraId="0D1B0540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60" w:type="pct"/>
            <w:shd w:val="clear" w:color="auto" w:fill="D9D9D9" w:themeFill="background1" w:themeFillShade="D9"/>
          </w:tcPr>
          <w:p w14:paraId="60A524B7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B75462" w:rsidRPr="003B1556" w14:paraId="22BB89E1" w14:textId="77777777" w:rsidTr="00F86C0B">
        <w:tc>
          <w:tcPr>
            <w:tcW w:w="346" w:type="pct"/>
          </w:tcPr>
          <w:p w14:paraId="5E999110" w14:textId="2CCCFB6B" w:rsidR="00B75462" w:rsidRPr="003B1556" w:rsidRDefault="00B75462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5" w:type="pct"/>
          </w:tcPr>
          <w:p w14:paraId="445F09F3" w14:textId="26152639" w:rsidR="00B75462" w:rsidRPr="00386679" w:rsidRDefault="00B75462" w:rsidP="00FA224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Projekt wybierany jest w</w:t>
            </w:r>
            <w:r w:rsidR="00C0799E"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sposób niekonkurencyjny</w:t>
            </w:r>
          </w:p>
        </w:tc>
        <w:tc>
          <w:tcPr>
            <w:tcW w:w="2249" w:type="pct"/>
          </w:tcPr>
          <w:p w14:paraId="1C431000" w14:textId="5491561D" w:rsidR="00B75462" w:rsidRPr="002F438D" w:rsidRDefault="00B7546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438D">
              <w:rPr>
                <w:rFonts w:ascii="Arial" w:hAnsi="Arial" w:cs="Arial"/>
                <w:color w:val="000000"/>
                <w:sz w:val="24"/>
                <w:szCs w:val="24"/>
              </w:rPr>
              <w:t xml:space="preserve">W 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 xml:space="preserve">kryterium sprawdzimy, czy </w:t>
            </w:r>
            <w:r w:rsidR="004958D6" w:rsidRPr="00F86C0B">
              <w:rPr>
                <w:rFonts w:ascii="Arial" w:hAnsi="Arial" w:cs="Arial"/>
                <w:color w:val="000000"/>
                <w:sz w:val="24"/>
                <w:szCs w:val="24"/>
              </w:rPr>
              <w:t>projekt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</w:t>
            </w:r>
            <w:r w:rsidR="004958D6" w:rsidRPr="00F86C0B">
              <w:rPr>
                <w:rFonts w:ascii="Arial" w:hAnsi="Arial" w:cs="Arial"/>
                <w:color w:val="000000"/>
                <w:sz w:val="24"/>
                <w:szCs w:val="24"/>
              </w:rPr>
              <w:t>wnioskodawca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 xml:space="preserve"> są </w:t>
            </w:r>
            <w:r w:rsidR="004958D6" w:rsidRPr="00F86C0B">
              <w:rPr>
                <w:rFonts w:ascii="Arial" w:hAnsi="Arial" w:cs="Arial"/>
                <w:color w:val="000000"/>
                <w:sz w:val="24"/>
                <w:szCs w:val="24"/>
              </w:rPr>
              <w:t>wskazani</w:t>
            </w:r>
            <w:r w:rsidR="00A16851" w:rsidRPr="00F86C0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16851" w:rsidRPr="00F86C0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>Harmonogramie naboru wniosków o</w:t>
            </w:r>
            <w:r w:rsidR="00FA224B" w:rsidRPr="00F86C0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>dofinansowanie projektów dla programu Fundusze Europejskie dla Kujaw i</w:t>
            </w:r>
            <w:r w:rsidR="00ED2790" w:rsidRPr="00F86C0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86C0B">
              <w:rPr>
                <w:rFonts w:ascii="Arial" w:hAnsi="Arial" w:cs="Arial"/>
                <w:color w:val="000000"/>
                <w:sz w:val="24"/>
                <w:szCs w:val="24"/>
              </w:rPr>
              <w:t>Pomorza 2021-2027 (aktualnym na dzień ogłoszenia naboru).</w:t>
            </w:r>
          </w:p>
          <w:p w14:paraId="53C99888" w14:textId="206D6CDC" w:rsidR="00B75462" w:rsidRPr="002F438D" w:rsidRDefault="00B75462" w:rsidP="00B7546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438D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Wnioskodawca: </w:t>
            </w:r>
            <w:r w:rsidRPr="00F86C0B">
              <w:rPr>
                <w:rFonts w:ascii="Arial" w:hAnsi="Arial"/>
                <w:color w:val="000000"/>
                <w:sz w:val="24"/>
              </w:rPr>
              <w:t xml:space="preserve">Samorząd </w:t>
            </w:r>
            <w:r w:rsidRPr="002F438D">
              <w:rPr>
                <w:rFonts w:ascii="Arial" w:hAnsi="Arial" w:cs="Arial"/>
                <w:bCs/>
                <w:sz w:val="24"/>
                <w:szCs w:val="24"/>
              </w:rPr>
              <w:t>Województwa Kujawsko-Pomorskiego – Regionalny Ośrodek Polityki Społecznej w</w:t>
            </w:r>
            <w:r w:rsidR="00ED2790" w:rsidRPr="002F438D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2F438D">
              <w:rPr>
                <w:rFonts w:ascii="Arial" w:hAnsi="Arial" w:cs="Arial"/>
                <w:bCs/>
                <w:sz w:val="24"/>
                <w:szCs w:val="24"/>
              </w:rPr>
              <w:t>Toruniu.</w:t>
            </w:r>
          </w:p>
          <w:p w14:paraId="77ED6CA6" w14:textId="7C5C770C" w:rsidR="00B75462" w:rsidRPr="00215FC3" w:rsidRDefault="00B75462" w:rsidP="00F86C0B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F438D">
              <w:rPr>
                <w:rFonts w:ascii="Arial" w:hAnsi="Arial" w:cs="Arial"/>
                <w:sz w:val="24"/>
                <w:szCs w:val="24"/>
              </w:rPr>
              <w:t>Partnerem może być każdy podmiot z katalogu określonego w polu „Typ beneficjenta – ogólny” Szczegółowego Opisu Priorytetów w wersji aktualnej na dzień rozpoczęcia naboru</w:t>
            </w:r>
            <w:r w:rsidR="00FA224B" w:rsidRPr="002F438D">
              <w:rPr>
                <w:rFonts w:ascii="Arial" w:hAnsi="Arial" w:cs="Arial"/>
                <w:sz w:val="24"/>
                <w:szCs w:val="24"/>
              </w:rPr>
              <w:t>.</w:t>
            </w:r>
            <w:r w:rsidRPr="00215FC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920380E" w14:textId="52BB6964" w:rsidR="00B75462" w:rsidRPr="00F86C0B" w:rsidRDefault="00B75462" w:rsidP="00FA224B">
            <w:pPr>
              <w:pStyle w:val="Default"/>
              <w:spacing w:before="100" w:beforeAutospacing="1" w:after="100" w:afterAutospacing="1"/>
              <w:jc w:val="left"/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5FC3">
              <w:rPr>
                <w:rFonts w:ascii="Arial" w:hAnsi="Arial" w:cs="Arial"/>
                <w:sz w:val="24"/>
                <w:szCs w:val="24"/>
              </w:rPr>
              <w:t>o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t> </w:t>
            </w:r>
            <w:r w:rsidRPr="00215FC3">
              <w:rPr>
                <w:rFonts w:ascii="Arial" w:hAnsi="Arial" w:cs="Arial"/>
                <w:sz w:val="24"/>
                <w:szCs w:val="24"/>
              </w:rPr>
              <w:t>dofinansowanie projektu i Harmonogram naboru wniosków o dofinansowanie projektów dla programu Fundusze Europejskie dla Kujaw i Pomorza 2021-2027.</w:t>
            </w:r>
          </w:p>
        </w:tc>
        <w:tc>
          <w:tcPr>
            <w:tcW w:w="1260" w:type="pct"/>
          </w:tcPr>
          <w:p w14:paraId="1C26261D" w14:textId="77777777" w:rsidR="00B75462" w:rsidRPr="00215FC3" w:rsidRDefault="00B75462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8" w:name="_Hlk125463216"/>
            <w:r w:rsidRPr="00215FC3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7E90E1BA" w14:textId="40397FCD" w:rsidR="00B75462" w:rsidRPr="00215FC3" w:rsidRDefault="00B7546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302852A" w14:textId="78E8A712" w:rsidR="00B75462" w:rsidRPr="00215FC3" w:rsidRDefault="00B7546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5FC3">
              <w:rPr>
                <w:rFonts w:ascii="Arial" w:hAnsi="Arial" w:cs="Arial"/>
                <w:sz w:val="24"/>
                <w:szCs w:val="24"/>
              </w:rPr>
              <w:t>W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t> </w:t>
            </w:r>
            <w:r w:rsidRPr="00215FC3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  <w:bookmarkEnd w:id="8"/>
          </w:p>
        </w:tc>
      </w:tr>
      <w:tr w:rsidR="00571F12" w:rsidRPr="003B1556" w14:paraId="4E19E150" w14:textId="77777777" w:rsidTr="00F86C0B">
        <w:trPr>
          <w:trHeight w:val="1082"/>
        </w:trPr>
        <w:tc>
          <w:tcPr>
            <w:tcW w:w="346" w:type="pct"/>
          </w:tcPr>
          <w:p w14:paraId="19D76EE7" w14:textId="0A35C97F" w:rsidR="00571F12" w:rsidRPr="003B1556" w:rsidRDefault="00571F12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5" w:type="pct"/>
          </w:tcPr>
          <w:p w14:paraId="78C6624A" w14:textId="105E684F" w:rsidR="00571F12" w:rsidRPr="00F86C0B" w:rsidRDefault="00571F12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 (SzOP)</w:t>
            </w:r>
          </w:p>
        </w:tc>
        <w:tc>
          <w:tcPr>
            <w:tcW w:w="2249" w:type="pct"/>
          </w:tcPr>
          <w:p w14:paraId="08FA17FF" w14:textId="3EABBFA3" w:rsidR="00571F12" w:rsidRPr="00215FC3" w:rsidRDefault="00571F12" w:rsidP="00F86C0B">
            <w:pPr>
              <w:pStyle w:val="Default"/>
              <w:spacing w:before="100" w:before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 zgodny</w:t>
            </w:r>
            <w:r w:rsidR="00A16851"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</w:t>
            </w:r>
            <w:r w:rsidR="00A16851"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zapisami Szczegółowego Opisu Priorytetów dla </w:t>
            </w: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Działania 8.2</w:t>
            </w:r>
            <w:r w:rsid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4</w:t>
            </w: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Usługi społeczne i zdrowotne</w:t>
            </w:r>
            <w:r w:rsidRPr="00215FC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215FC3">
              <w:rPr>
                <w:rFonts w:ascii="Arial" w:hAnsi="Arial" w:cs="Arial"/>
                <w:sz w:val="24"/>
                <w:szCs w:val="24"/>
              </w:rPr>
              <w:t>w wersji aktualnej na dzień rozpoczęcia naboru</w:t>
            </w:r>
            <w:r w:rsidRPr="00215FC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215FC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103A055" w14:textId="16725EA6" w:rsidR="00427620" w:rsidRPr="00215FC3" w:rsidRDefault="00427620" w:rsidP="00F86C0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zakresie informacji wskazanych w polu „</w:t>
            </w:r>
            <w:r w:rsidR="00B024C6" w:rsidRPr="00215FC3">
              <w:rPr>
                <w:rFonts w:ascii="Arial" w:hAnsi="Arial" w:cs="Arial"/>
                <w:sz w:val="24"/>
                <w:szCs w:val="24"/>
              </w:rPr>
              <w:t>Maksymalny % poziom dofinansowania całkowitego wydatków kwalifikowalnych na poziomie projektu (środki UE + współfinansowanie ze środków krajowych przyznane beneficjentowi przez właściwą instytucję)</w:t>
            </w:r>
            <w:r w:rsidRPr="00215FC3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432AC5B4" w14:textId="77777777" w:rsidR="00427620" w:rsidRPr="00215FC3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zakresie informacji wskazanych w polu „Dopuszczalny cross-financing (%)”;</w:t>
            </w:r>
          </w:p>
          <w:p w14:paraId="5AEF68A6" w14:textId="77777777" w:rsidR="00427620" w:rsidRPr="00215FC3" w:rsidRDefault="00427620" w:rsidP="00F86C0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2D8E957A" w14:textId="5DE3ACE6" w:rsidR="00427620" w:rsidRPr="00215FC3" w:rsidRDefault="00427620" w:rsidP="00F86C0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520935BF" w14:textId="77777777" w:rsidR="00427620" w:rsidRPr="00215FC3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6DB5B0EF" w14:textId="27071FB7" w:rsidR="00571F12" w:rsidRPr="00F86C0B" w:rsidRDefault="00427620" w:rsidP="00F86C0B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6D4A4B" w:rsidRPr="00215FC3">
              <w:rPr>
                <w:rFonts w:ascii="Arial" w:hAnsi="Arial" w:cs="Arial"/>
                <w:sz w:val="24"/>
                <w:szCs w:val="24"/>
              </w:rPr>
              <w:br/>
            </w:r>
            <w:r w:rsidRPr="00215FC3">
              <w:rPr>
                <w:rFonts w:ascii="Arial" w:hAnsi="Arial" w:cs="Arial"/>
                <w:sz w:val="24"/>
                <w:szCs w:val="24"/>
              </w:rPr>
              <w:t>o dofinansowanie projektu.</w:t>
            </w:r>
          </w:p>
        </w:tc>
        <w:tc>
          <w:tcPr>
            <w:tcW w:w="1260" w:type="pct"/>
          </w:tcPr>
          <w:p w14:paraId="70D899ED" w14:textId="77777777" w:rsidR="00571F12" w:rsidRPr="00215FC3" w:rsidRDefault="00571F12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096188D" w14:textId="753DD526" w:rsidR="00571F12" w:rsidRPr="00215FC3" w:rsidRDefault="00571F1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E51AAFF" w14:textId="602712B5" w:rsidR="00571F12" w:rsidRPr="00F86C0B" w:rsidRDefault="00571F12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 xml:space="preserve">Niepoprawienie/nieuzupełnienie wskazanych błędów/braków skutkuje przeprowadzeniem oceny na podstawie posiadanych dokumentów. </w:t>
            </w:r>
            <w:r w:rsidR="00A16851" w:rsidRPr="00215FC3">
              <w:rPr>
                <w:rFonts w:ascii="Arial" w:hAnsi="Arial" w:cs="Arial"/>
                <w:sz w:val="24"/>
                <w:szCs w:val="24"/>
              </w:rPr>
              <w:t>W </w:t>
            </w:r>
            <w:r w:rsidRPr="00215FC3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B30D85" w:rsidRPr="003B1556" w14:paraId="1686F2C8" w14:textId="77777777" w:rsidTr="003B7E0E">
        <w:tc>
          <w:tcPr>
            <w:tcW w:w="346" w:type="pct"/>
          </w:tcPr>
          <w:p w14:paraId="0F296BED" w14:textId="560585FD" w:rsidR="00B30D85" w:rsidRPr="0079600E" w:rsidRDefault="00B30D8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5" w:type="pct"/>
          </w:tcPr>
          <w:p w14:paraId="431E27A8" w14:textId="5D9E7F00" w:rsidR="00B30D85" w:rsidRPr="00386679" w:rsidRDefault="00B30D8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/>
                <w:b/>
                <w:sz w:val="24"/>
              </w:rPr>
              <w:t>Projekt jest zgodny</w:t>
            </w:r>
            <w:r>
              <w:rPr>
                <w:rFonts w:ascii="Arial" w:hAnsi="Arial"/>
                <w:b/>
                <w:sz w:val="24"/>
              </w:rPr>
              <w:t xml:space="preserve"> z typem projektu możliwym do realizacji w naborze</w:t>
            </w:r>
          </w:p>
        </w:tc>
        <w:tc>
          <w:tcPr>
            <w:tcW w:w="2249" w:type="pct"/>
          </w:tcPr>
          <w:p w14:paraId="55C40B34" w14:textId="3E16A885" w:rsidR="00B30D85" w:rsidRDefault="00B30D85" w:rsidP="00B30D85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założenia projektu wpisują się w typy projektu oraz zasady realizacji wsparcia</w:t>
            </w:r>
            <w:ins w:id="9" w:author="Agnieszka Pruszak" w:date="2026-06-11T09:55:00Z" w16du:dateUtc="2026-06-11T07:55:00Z">
              <w:r w:rsidR="00F86C0B">
                <w:rPr>
                  <w:rFonts w:ascii="Arial" w:eastAsiaTheme="minorHAnsi" w:hAnsi="Arial" w:cs="Arial"/>
                  <w:sz w:val="24"/>
                  <w:szCs w:val="24"/>
                  <w:lang w:eastAsia="en-US"/>
                </w:rPr>
                <w:t xml:space="preserve"> </w:t>
              </w:r>
              <w:r w:rsidR="00F86C0B">
                <w:rPr>
                  <w:rFonts w:ascii="Arial" w:eastAsiaTheme="minorHAnsi" w:hAnsi="Arial" w:cs="Arial"/>
                  <w:sz w:val="24"/>
                  <w:szCs w:val="24"/>
                  <w:lang w:eastAsia="en-US"/>
                </w:rPr>
                <w:t>(ujęte pod nr 8, 9</w:t>
              </w:r>
              <w:commentRangeStart w:id="10"/>
              <w:r w:rsidR="00F86C0B">
                <w:rPr>
                  <w:rFonts w:ascii="Arial" w:eastAsiaTheme="minorHAnsi" w:hAnsi="Arial" w:cs="Arial"/>
                  <w:sz w:val="24"/>
                  <w:szCs w:val="24"/>
                  <w:lang w:eastAsia="en-US"/>
                </w:rPr>
                <w:t>)</w:t>
              </w:r>
            </w:ins>
            <w:commentRangeEnd w:id="10"/>
            <w:ins w:id="11" w:author="Agnieszka Pruszak" w:date="2026-06-11T09:56:00Z" w16du:dateUtc="2026-06-11T07:56:00Z">
              <w:r w:rsidR="00F86C0B">
                <w:rPr>
                  <w:rStyle w:val="Odwoaniedokomentarza"/>
                  <w:rFonts w:ascii="Calibri" w:eastAsia="Calibri" w:hAnsi="Calibri" w:cs="Times New Roman"/>
                  <w:lang w:eastAsia="en-US"/>
                </w:rPr>
                <w:commentReference w:id="10"/>
              </w:r>
            </w:ins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, wskazane w Szczegółowym Opisie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Priorytetów (dla Działania 8.24 Usługi społeczne i</w:t>
            </w:r>
            <w:r w:rsidR="00D256F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zdrowotne w polu „Opis działania”), tj.:</w:t>
            </w:r>
          </w:p>
          <w:p w14:paraId="4B80A490" w14:textId="130CA4B1" w:rsidR="00B30D85" w:rsidRPr="00AF745E" w:rsidRDefault="00AF745E" w:rsidP="00AF745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>Wsparcie opiekunów faktycznych osób potrzebujących wsparcia w codziennym funkcjonowaniu;</w:t>
            </w:r>
          </w:p>
          <w:p w14:paraId="21361509" w14:textId="7A926812" w:rsidR="00B30D85" w:rsidRPr="00AF745E" w:rsidRDefault="00AF745E" w:rsidP="00AF745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>Rozwój usług opiekuńczych i specjalistycznych usług opiekuńczych świadczonych w miejscu zamieszkania;</w:t>
            </w:r>
          </w:p>
          <w:p w14:paraId="32D1C340" w14:textId="7682CC8C" w:rsidR="00B30D85" w:rsidRPr="00AF745E" w:rsidRDefault="00AF745E" w:rsidP="00AF745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>Rozwój usług asystencji osobistej wspierających aktywność w szczególności osób z niepełnosprawnościami;</w:t>
            </w:r>
          </w:p>
          <w:p w14:paraId="43A00FAE" w14:textId="5A1D57FE" w:rsidR="00AF745E" w:rsidRPr="00AF745E" w:rsidRDefault="00AF745E" w:rsidP="00AF745E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>Uzupełniająco do typów [2, 3, 5] działania zwiększające mobilność, autonomię, bezpieczeństwo osób potrzebujących wsparcia w codziennym funkcjonowaniu takie jak: utworzenie wypożyczalni (lub sfinansowanie kosztów wypożyczenia) sprzętu niezbędnego do opieki i rehabilitacji (na obszarach o jego niskiej dostępności), likwidowanie barier architektonicznych w miejscu zamieszkania (mieszkania adaptowalne), dowożenie posiłków, zapewnienie transportu door-to-door, usługi zdrowotne;</w:t>
            </w:r>
          </w:p>
          <w:p w14:paraId="4F361CBE" w14:textId="1259BDC4" w:rsidR="00B30D85" w:rsidRPr="00AF745E" w:rsidRDefault="00AF745E" w:rsidP="00AF745E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14. </w:t>
            </w:r>
            <w:r w:rsidR="00B30D85" w:rsidRPr="00AF745E">
              <w:rPr>
                <w:rFonts w:ascii="Arial" w:hAnsi="Arial" w:cs="Arial"/>
                <w:sz w:val="24"/>
                <w:szCs w:val="24"/>
              </w:rPr>
              <w:t>Poprawa dostępu do nowoczesnych form świadczenia usług opiekuńczych, np. teleopieki, telemedycyny, systemów przywoławczych.</w:t>
            </w:r>
          </w:p>
          <w:p w14:paraId="1402B151" w14:textId="32B94DC7" w:rsidR="00236B69" w:rsidRDefault="00F86C0B" w:rsidP="00B30D8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commentRangeStart w:id="12"/>
            <w:ins w:id="13" w:author="Agnieszka Pruszak" w:date="2026-06-11T09:55:00Z" w16du:dateUtc="2026-06-11T07:55:00Z">
              <w:r w:rsidRPr="00C1118B">
                <w:rPr>
                  <w:rFonts w:ascii="Arial" w:hAnsi="Arial" w:cs="Arial"/>
                  <w:sz w:val="24"/>
                  <w:szCs w:val="24"/>
                </w:rPr>
                <w:t>Komitet Monitorujący dopuszcza</w:t>
              </w:r>
              <w:r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  <w:r w:rsidRPr="00C1118B">
                <w:rPr>
                  <w:rFonts w:ascii="Arial" w:hAnsi="Arial" w:cs="Arial"/>
                  <w:sz w:val="24"/>
                  <w:szCs w:val="24"/>
                </w:rPr>
                <w:t>doprecyzowanie kryterium na potrzeby danego</w:t>
              </w:r>
              <w:r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  <w:r w:rsidRPr="00C1118B">
                <w:rPr>
                  <w:rFonts w:ascii="Arial" w:hAnsi="Arial" w:cs="Arial"/>
                  <w:sz w:val="24"/>
                  <w:szCs w:val="24"/>
                </w:rPr>
                <w:t>postępowania w</w:t>
              </w:r>
              <w:r>
                <w:rPr>
                  <w:rFonts w:ascii="Arial" w:hAnsi="Arial" w:cs="Arial"/>
                  <w:sz w:val="24"/>
                  <w:szCs w:val="24"/>
                </w:rPr>
                <w:t> </w:t>
              </w:r>
              <w:r w:rsidRPr="00C1118B">
                <w:rPr>
                  <w:rFonts w:ascii="Arial" w:hAnsi="Arial" w:cs="Arial"/>
                  <w:sz w:val="24"/>
                  <w:szCs w:val="24"/>
                </w:rPr>
                <w:t>Regulaminie wyboru</w:t>
              </w:r>
              <w:r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  <w:r w:rsidRPr="00C1118B">
                <w:rPr>
                  <w:rFonts w:ascii="Arial" w:hAnsi="Arial" w:cs="Arial"/>
                  <w:sz w:val="24"/>
                  <w:szCs w:val="24"/>
                </w:rPr>
                <w:t xml:space="preserve">projektów, </w:t>
              </w:r>
              <w:r w:rsidRPr="004D6B0C">
                <w:rPr>
                  <w:rFonts w:ascii="Arial" w:hAnsi="Arial"/>
                  <w:sz w:val="24"/>
                </w:rPr>
                <w:t xml:space="preserve">w zakresie zgodności </w:t>
              </w:r>
              <w:r w:rsidRPr="004D6B0C">
                <w:rPr>
                  <w:rFonts w:ascii="Arial" w:hAnsi="Arial"/>
                  <w:sz w:val="24"/>
                </w:rPr>
                <w:lastRenderedPageBreak/>
                <w:t>z</w:t>
              </w:r>
              <w:r>
                <w:rPr>
                  <w:rFonts w:ascii="Arial" w:hAnsi="Arial" w:cs="Arial"/>
                  <w:sz w:val="24"/>
                  <w:szCs w:val="24"/>
                </w:rPr>
                <w:t> </w:t>
              </w:r>
              <w:r w:rsidRPr="004D6B0C">
                <w:rPr>
                  <w:rFonts w:ascii="Arial" w:hAnsi="Arial"/>
                  <w:sz w:val="24"/>
                </w:rPr>
                <w:t>wytycznymi, o których mowa w ustawie wdrożeniowej oraz przepisami prawa krajowego.</w:t>
              </w:r>
            </w:ins>
            <w:commentRangeEnd w:id="12"/>
            <w:ins w:id="14" w:author="Agnieszka Pruszak" w:date="2026-06-11T09:58:00Z" w16du:dateUtc="2026-06-11T07:58:00Z">
              <w:r>
                <w:rPr>
                  <w:rStyle w:val="Odwoaniedokomentarza"/>
                  <w:rFonts w:ascii="Calibri" w:eastAsia="Calibri" w:hAnsi="Calibri" w:cs="Times New Roman"/>
                  <w:lang w:eastAsia="en-US"/>
                </w:rPr>
                <w:commentReference w:id="12"/>
              </w:r>
            </w:ins>
          </w:p>
          <w:p w14:paraId="76E43996" w14:textId="618553B8" w:rsidR="00B30D85" w:rsidRPr="00215FC3" w:rsidRDefault="00AF745E" w:rsidP="00B30D85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125A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01131">
              <w:rPr>
                <w:rFonts w:ascii="Arial" w:hAnsi="Arial" w:cs="Arial"/>
                <w:sz w:val="24"/>
                <w:szCs w:val="24"/>
              </w:rPr>
              <w:t> </w:t>
            </w:r>
            <w:r w:rsidRPr="00E125A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1531C839" w14:textId="77777777" w:rsidR="00AF745E" w:rsidRPr="00215FC3" w:rsidRDefault="00AF745E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31DAFC4A" w14:textId="65E1D199" w:rsidR="00AF745E" w:rsidRPr="00215FC3" w:rsidRDefault="00AF745E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2C821C5D" w14:textId="2332C5BB" w:rsidR="00B30D85" w:rsidRPr="00215FC3" w:rsidRDefault="00AF745E" w:rsidP="00AF745E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A16851" w:rsidRPr="003B1556" w14:paraId="53E78448" w14:textId="77777777" w:rsidTr="00F86C0B">
        <w:tc>
          <w:tcPr>
            <w:tcW w:w="346" w:type="pct"/>
          </w:tcPr>
          <w:p w14:paraId="5E9FD976" w14:textId="6DD86708" w:rsidR="00A16851" w:rsidRPr="0079600E" w:rsidRDefault="00B30D8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45" w:type="pct"/>
          </w:tcPr>
          <w:p w14:paraId="35665C49" w14:textId="42C5B6FB" w:rsidR="00A16851" w:rsidRPr="00F86C0B" w:rsidRDefault="00A16851" w:rsidP="00F86C0B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2249" w:type="pct"/>
          </w:tcPr>
          <w:p w14:paraId="11FC80F2" w14:textId="21F57E6B" w:rsidR="00361D62" w:rsidRDefault="00A16851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F745E">
              <w:rPr>
                <w:rFonts w:ascii="Arial" w:hAnsi="Arial" w:cs="Arial"/>
                <w:sz w:val="24"/>
                <w:szCs w:val="24"/>
              </w:rPr>
              <w:t>W kryterium sprawdzimy, czy projekt jest realizowany na obszarze objętym FEdKP 2021-2027, tj. czy projekty skierowane do osób fizycznych obejmują osoby mieszkające w rozumieniu Kodeksu cywilnego lub pracujące lub uczące się na terenie województwa kujawsko-pomorskiego, a w przypadku innych podmiotów czy posiadają one jednostkę organizacyjną na obszarze województwa kujawsko-pomorskiego.</w:t>
            </w:r>
          </w:p>
          <w:p w14:paraId="6ECF53F4" w14:textId="21F3651C" w:rsidR="00361D62" w:rsidRPr="00AF745E" w:rsidRDefault="00A16851" w:rsidP="00974CD7">
            <w:pPr>
              <w:pStyle w:val="Default"/>
              <w:spacing w:after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F745E">
              <w:rPr>
                <w:rFonts w:ascii="Arial" w:hAnsi="Arial" w:cs="Arial"/>
                <w:sz w:val="24"/>
                <w:szCs w:val="24"/>
              </w:rPr>
              <w:t>Ponadto ocenie podlega, czy projekt jest skierowany do</w:t>
            </w:r>
            <w:r w:rsidR="00361D62" w:rsidRPr="00AF745E">
              <w:rPr>
                <w:rFonts w:ascii="Arial" w:hAnsi="Arial" w:cs="Arial"/>
                <w:sz w:val="24"/>
                <w:szCs w:val="24"/>
              </w:rPr>
              <w:t> </w:t>
            </w:r>
            <w:r w:rsidR="00ED2790">
              <w:rPr>
                <w:rFonts w:ascii="Arial" w:hAnsi="Arial" w:cs="Arial"/>
                <w:sz w:val="24"/>
                <w:szCs w:val="24"/>
              </w:rPr>
              <w:t>o</w:t>
            </w:r>
            <w:r w:rsidR="00361D62" w:rsidRPr="00AF745E">
              <w:rPr>
                <w:rFonts w:ascii="Arial" w:hAnsi="Arial" w:cs="Arial"/>
                <w:sz w:val="24"/>
                <w:szCs w:val="24"/>
              </w:rPr>
              <w:t>s</w:t>
            </w:r>
            <w:r w:rsidR="00ED2790" w:rsidRPr="00AF745E">
              <w:rPr>
                <w:rFonts w:ascii="Arial" w:hAnsi="Arial" w:cs="Arial"/>
                <w:sz w:val="24"/>
                <w:szCs w:val="24"/>
              </w:rPr>
              <w:t>ób</w:t>
            </w:r>
            <w:r w:rsidR="00361D62" w:rsidRPr="00AF745E">
              <w:rPr>
                <w:rFonts w:ascii="Arial" w:hAnsi="Arial" w:cs="Arial"/>
                <w:sz w:val="24"/>
                <w:szCs w:val="24"/>
              </w:rPr>
              <w:t xml:space="preserve"> potrzebując</w:t>
            </w:r>
            <w:r w:rsidR="00ED2790" w:rsidRPr="00AF745E">
              <w:rPr>
                <w:rFonts w:ascii="Arial" w:hAnsi="Arial" w:cs="Arial"/>
                <w:sz w:val="24"/>
                <w:szCs w:val="24"/>
              </w:rPr>
              <w:t>ych</w:t>
            </w:r>
            <w:r w:rsidR="00361D62" w:rsidRPr="00AF745E">
              <w:rPr>
                <w:rFonts w:ascii="Arial" w:hAnsi="Arial" w:cs="Arial"/>
                <w:sz w:val="24"/>
                <w:szCs w:val="24"/>
              </w:rPr>
              <w:t xml:space="preserve"> wsparcia w codziennym funkcjonowaniu (w tym z powodu wieku, stanu zdrowia, niepełnosprawności) i ich otoczeni</w:t>
            </w:r>
            <w:r w:rsidR="00ED2790" w:rsidRPr="00AF745E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4B1337" w:rsidRPr="00AF745E">
              <w:rPr>
                <w:rFonts w:ascii="Arial" w:hAnsi="Arial" w:cs="Arial"/>
                <w:sz w:val="24"/>
                <w:szCs w:val="24"/>
              </w:rPr>
              <w:t>(obligatoryjna grupa docelowa).</w:t>
            </w:r>
          </w:p>
          <w:p w14:paraId="23D84A54" w14:textId="77777777" w:rsidR="00AF745E" w:rsidRDefault="00ED2790" w:rsidP="00AF745E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Dodatkowo</w:t>
            </w:r>
            <w:r w:rsidR="004B133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EED4887" w14:textId="2A33CA79" w:rsidR="00AF745E" w:rsidRDefault="00AF745E" w:rsidP="00AF745E">
            <w:pPr>
              <w:pStyle w:val="Default"/>
              <w:spacing w:after="24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F745E">
              <w:rPr>
                <w:rFonts w:ascii="Arial" w:hAnsi="Arial" w:cs="Arial"/>
                <w:sz w:val="24"/>
                <w:szCs w:val="24"/>
              </w:rPr>
              <w:t>projekt może być skierowany do osób sprawujących opiekę nad osobami potrzebującymi wsparcia w codziennym funkcjonowaniu;</w:t>
            </w:r>
          </w:p>
          <w:p w14:paraId="0A02BA53" w14:textId="74F24B3F" w:rsidR="00974CD7" w:rsidRDefault="00AF745E" w:rsidP="00974CD7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4B1337">
              <w:rPr>
                <w:rFonts w:ascii="Arial" w:hAnsi="Arial" w:cs="Arial"/>
                <w:sz w:val="24"/>
                <w:szCs w:val="24"/>
              </w:rPr>
              <w:t>działania mogą być kierowane do</w:t>
            </w:r>
            <w:r w:rsidRPr="00AF745E">
              <w:rPr>
                <w:rFonts w:ascii="Arial" w:hAnsi="Arial" w:cs="Arial"/>
                <w:sz w:val="24"/>
                <w:szCs w:val="24"/>
              </w:rPr>
              <w:t xml:space="preserve"> kadr realizujących usługi społeczne, w tym usługi opieki długoterminowej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EF1CE2" w14:textId="0E3DA6BA" w:rsidR="00A16851" w:rsidRPr="00215FC3" w:rsidRDefault="00A16851" w:rsidP="00F86C0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</w:t>
            </w:r>
            <w:r w:rsidRPr="00215FC3">
              <w:rPr>
                <w:rFonts w:ascii="Arial" w:hAnsi="Arial" w:cs="Arial"/>
                <w:sz w:val="24"/>
                <w:szCs w:val="24"/>
              </w:rPr>
              <w:br/>
              <w:t>o dofinansowanie projektu.</w:t>
            </w:r>
          </w:p>
        </w:tc>
        <w:tc>
          <w:tcPr>
            <w:tcW w:w="1260" w:type="pct"/>
          </w:tcPr>
          <w:p w14:paraId="33545A9E" w14:textId="77777777" w:rsidR="00A16851" w:rsidRPr="00215FC3" w:rsidRDefault="00A16851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625398A" w14:textId="0B11D558" w:rsidR="00A16851" w:rsidRPr="00215FC3" w:rsidRDefault="00A16851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A33E511" w14:textId="46324EA2" w:rsidR="00A16851" w:rsidRPr="00215FC3" w:rsidRDefault="00A16851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2805B1" w:rsidRPr="002805B1" w14:paraId="312525CC" w14:textId="77777777" w:rsidTr="00F86C0B">
        <w:tc>
          <w:tcPr>
            <w:tcW w:w="346" w:type="pct"/>
          </w:tcPr>
          <w:p w14:paraId="0FA54C9D" w14:textId="12FF8980" w:rsidR="00545BE7" w:rsidRPr="00BD2790" w:rsidRDefault="00545BE7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279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5" w:type="pct"/>
          </w:tcPr>
          <w:p w14:paraId="6561E185" w14:textId="704AB582" w:rsidR="00545BE7" w:rsidRPr="00386679" w:rsidRDefault="00BD2790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C0B">
              <w:rPr>
                <w:rFonts w:ascii="Arial" w:hAnsi="Arial"/>
                <w:b/>
                <w:sz w:val="24"/>
              </w:rPr>
              <w:t>Wnioskodawca przewidział w</w:t>
            </w:r>
            <w:r w:rsidRPr="00386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  <w:r w:rsidRPr="00F86C0B">
              <w:rPr>
                <w:rFonts w:ascii="Arial" w:hAnsi="Arial"/>
                <w:b/>
                <w:sz w:val="24"/>
              </w:rPr>
              <w:t>projekcie preferencje dla wybranych grup docelowych</w:t>
            </w:r>
          </w:p>
        </w:tc>
        <w:tc>
          <w:tcPr>
            <w:tcW w:w="2249" w:type="pct"/>
          </w:tcPr>
          <w:p w14:paraId="71E64161" w14:textId="77777777" w:rsidR="00BD2790" w:rsidRPr="00F86C0B" w:rsidRDefault="00BD2790" w:rsidP="00F86C0B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W kryterium sprawdzimy, czy wnioskodawca na etapie rekrutacji będzie preferował osoby:</w:t>
            </w:r>
          </w:p>
          <w:p w14:paraId="6E8F3836" w14:textId="7D223D66" w:rsidR="00BD2790" w:rsidRPr="00F86C0B" w:rsidRDefault="006B260F" w:rsidP="00F86C0B">
            <w:pPr>
              <w:pStyle w:val="Default"/>
              <w:numPr>
                <w:ilvl w:val="0"/>
                <w:numId w:val="16"/>
              </w:numPr>
              <w:spacing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 xml:space="preserve">o </w:t>
            </w:r>
            <w:r w:rsidR="00BD2790" w:rsidRPr="00F86C0B">
              <w:rPr>
                <w:rFonts w:ascii="Arial" w:hAnsi="Arial"/>
                <w:sz w:val="24"/>
              </w:rPr>
              <w:t>znacznym lub umiarkowanym stopniu niepełnosprawności;</w:t>
            </w:r>
          </w:p>
          <w:p w14:paraId="3B210138" w14:textId="259A77F4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 niepełnosprawnością sprzężoną;</w:t>
            </w:r>
          </w:p>
          <w:p w14:paraId="4C7EBFE9" w14:textId="68C94030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 xml:space="preserve">z </w:t>
            </w:r>
            <w:r w:rsidR="006B260F" w:rsidRPr="00215FC3">
              <w:rPr>
                <w:rFonts w:ascii="Arial" w:hAnsi="Arial" w:cs="Arial"/>
                <w:sz w:val="24"/>
                <w:szCs w:val="24"/>
              </w:rPr>
              <w:t>chorobami</w:t>
            </w:r>
            <w:r w:rsidRPr="00F86C0B">
              <w:rPr>
                <w:rFonts w:ascii="Arial" w:hAnsi="Arial"/>
                <w:sz w:val="24"/>
              </w:rPr>
              <w:t xml:space="preserve"> psychicznymi;</w:t>
            </w:r>
          </w:p>
          <w:p w14:paraId="1EEA81DF" w14:textId="0918E85E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 niepełnosprawnością intelektualną;</w:t>
            </w:r>
          </w:p>
          <w:p w14:paraId="2793E4BD" w14:textId="0F9A0122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 całościowymi zaburzeniami rozwojowymi (w</w:t>
            </w:r>
            <w:r w:rsidRPr="00215FC3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 xml:space="preserve">rozumieniu zgodnym z Międzynarodową </w:t>
            </w:r>
            <w:r w:rsidR="006B260F" w:rsidRPr="00215FC3">
              <w:rPr>
                <w:rFonts w:ascii="Arial" w:hAnsi="Arial" w:cs="Arial"/>
                <w:sz w:val="24"/>
                <w:szCs w:val="24"/>
              </w:rPr>
              <w:t xml:space="preserve">Statystyczną </w:t>
            </w:r>
            <w:r w:rsidRPr="00F86C0B">
              <w:rPr>
                <w:rFonts w:ascii="Arial" w:hAnsi="Arial"/>
                <w:sz w:val="24"/>
              </w:rPr>
              <w:t>Klasyfikacją Chorób i Problemów Zdrowotnych ICD10);</w:t>
            </w:r>
          </w:p>
          <w:p w14:paraId="25AC8AB2" w14:textId="222A357E" w:rsidR="00BD2790" w:rsidRPr="00F86C0B" w:rsidRDefault="00BD2790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korzystające z programu FE PŻ;</w:t>
            </w:r>
          </w:p>
          <w:p w14:paraId="6F65E592" w14:textId="2FBB06DA" w:rsidR="00545BE7" w:rsidRPr="00F86C0B" w:rsidRDefault="00DE6A76" w:rsidP="00F86C0B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zamieszkujące samotnie</w:t>
            </w:r>
            <w:r w:rsidR="0061418F">
              <w:rPr>
                <w:rFonts w:ascii="Arial" w:hAnsi="Arial"/>
                <w:sz w:val="24"/>
              </w:rPr>
              <w:t>.</w:t>
            </w:r>
          </w:p>
          <w:p w14:paraId="340DDBF7" w14:textId="3FDB1D23" w:rsidR="00545BE7" w:rsidRPr="00215FC3" w:rsidRDefault="00545BE7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3067A434" w14:textId="77777777" w:rsidR="00545BE7" w:rsidRPr="00F86C0B" w:rsidRDefault="00545BE7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</w:p>
          <w:p w14:paraId="131323AE" w14:textId="29F41F0E" w:rsidR="00545BE7" w:rsidRPr="00215FC3" w:rsidRDefault="00545BE7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1C86DB1" w14:textId="15581ACE" w:rsidR="00545BE7" w:rsidRPr="00F86C0B" w:rsidRDefault="00545BE7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color w:val="EE0000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684620" w:rsidRPr="002805B1" w14:paraId="749866DD" w14:textId="77777777" w:rsidTr="00F86C0B">
        <w:tc>
          <w:tcPr>
            <w:tcW w:w="346" w:type="pct"/>
          </w:tcPr>
          <w:p w14:paraId="3B75FFD0" w14:textId="4E417B4F" w:rsidR="00684620" w:rsidRPr="00BD2790" w:rsidRDefault="00684620" w:rsidP="00545BE7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279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5" w:type="pct"/>
          </w:tcPr>
          <w:p w14:paraId="38E3942C" w14:textId="5A13331B" w:rsidR="00684620" w:rsidRPr="00386679" w:rsidRDefault="00684620" w:rsidP="00684620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386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Projekt zakłada wykorzystanie nowoczesnych technologii informacyjno-komunikacyjnych wyłącznie jako elementu wsparcia</w:t>
            </w:r>
          </w:p>
        </w:tc>
        <w:tc>
          <w:tcPr>
            <w:tcW w:w="2249" w:type="pct"/>
          </w:tcPr>
          <w:p w14:paraId="2A07006A" w14:textId="660224EC" w:rsidR="00684620" w:rsidRDefault="00684620" w:rsidP="0068462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84620">
              <w:rPr>
                <w:rFonts w:ascii="Arial" w:hAnsi="Arial" w:cs="Arial"/>
                <w:sz w:val="24"/>
                <w:szCs w:val="24"/>
              </w:rPr>
              <w:t>W kryterium sprawdzimy, czy projekt zakłada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wykorzystanie nowoczesnych technologii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informacyjno-komunikacyjnych, np. teleopieki,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systemów przywoławczych, wyłącznie jako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elementu wsparcia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684620">
              <w:rPr>
                <w:rFonts w:ascii="Arial" w:hAnsi="Arial" w:cs="Arial"/>
                <w:sz w:val="24"/>
                <w:szCs w:val="24"/>
              </w:rPr>
              <w:t>pod warunkiem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zagwarantowania kompleksowości usługi.</w:t>
            </w:r>
          </w:p>
          <w:p w14:paraId="4167EFA2" w14:textId="2528208A" w:rsidR="00684620" w:rsidRDefault="00684620" w:rsidP="0068462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84620">
              <w:rPr>
                <w:rFonts w:ascii="Arial" w:hAnsi="Arial" w:cs="Arial"/>
                <w:sz w:val="24"/>
                <w:szCs w:val="24"/>
              </w:rPr>
              <w:t>Powyższe oznacza, że w projekcie poza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teleopieką zaplanowane muszą zostać usługi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 xml:space="preserve">świadczone </w:t>
            </w:r>
            <w:r w:rsidRPr="00684620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684620">
              <w:rPr>
                <w:rFonts w:ascii="Arial" w:hAnsi="Arial" w:cs="Arial"/>
                <w:sz w:val="24"/>
                <w:szCs w:val="24"/>
              </w:rPr>
              <w:t>społeczności lokalnej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684620">
              <w:rPr>
                <w:rFonts w:ascii="Arial" w:hAnsi="Arial" w:cs="Arial"/>
                <w:sz w:val="24"/>
                <w:szCs w:val="24"/>
              </w:rPr>
              <w:t xml:space="preserve">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wymiarze odpowiadającym zdiagnozowanym</w:t>
            </w:r>
            <w: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potrzebom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uczestników projektu,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684620">
              <w:rPr>
                <w:rFonts w:ascii="Arial" w:hAnsi="Arial" w:cs="Arial"/>
                <w:sz w:val="24"/>
                <w:szCs w:val="24"/>
              </w:rPr>
              <w:t>tym usługi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społeczne w postaci usług asystenckich lub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 xml:space="preserve">opiekuńczych (np. </w:t>
            </w:r>
            <w:r w:rsidR="00101BCC">
              <w:rPr>
                <w:rFonts w:ascii="Arial" w:hAnsi="Arial" w:cs="Arial"/>
                <w:sz w:val="24"/>
                <w:szCs w:val="24"/>
              </w:rPr>
              <w:t>usługa sąsiedzka</w:t>
            </w:r>
            <w:r w:rsidRPr="00684620">
              <w:rPr>
                <w:rFonts w:ascii="Arial" w:hAnsi="Arial" w:cs="Arial"/>
                <w:sz w:val="24"/>
                <w:szCs w:val="24"/>
              </w:rPr>
              <w:t>). Wnioskodawca musi zapewnić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projekcie minimum możliwość skorzystania z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620">
              <w:rPr>
                <w:rFonts w:ascii="Arial" w:hAnsi="Arial" w:cs="Arial"/>
                <w:sz w:val="24"/>
                <w:szCs w:val="24"/>
              </w:rPr>
              <w:t>powyższych usług</w:t>
            </w:r>
            <w:r w:rsidR="004013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131E" w:rsidRPr="00802407">
              <w:rPr>
                <w:rFonts w:ascii="Arial" w:hAnsi="Arial" w:cs="Arial"/>
                <w:sz w:val="24"/>
                <w:szCs w:val="24"/>
              </w:rPr>
              <w:t>każdemu z uczestników</w:t>
            </w:r>
            <w:r w:rsidRPr="0080240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B82C03" w14:textId="4B60EE5F" w:rsidR="00684620" w:rsidRPr="00684620" w:rsidRDefault="00684620" w:rsidP="0068462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075CF656" w14:textId="77777777" w:rsidR="00684620" w:rsidRPr="00215FC3" w:rsidRDefault="00684620" w:rsidP="00684620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62FA6A" w14:textId="77777777" w:rsidR="00684620" w:rsidRPr="00215FC3" w:rsidRDefault="00684620" w:rsidP="0068462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D7D2243" w14:textId="342D7EB0" w:rsidR="00684620" w:rsidRPr="00215FC3" w:rsidRDefault="00684620" w:rsidP="00684620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</w:t>
            </w: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oceny na podstawie posiadanych dokumentów. W takim przypadku ocena może być negatywna.</w:t>
            </w:r>
          </w:p>
        </w:tc>
      </w:tr>
      <w:tr w:rsidR="002805B1" w:rsidRPr="002805B1" w14:paraId="613101DC" w14:textId="77777777" w:rsidTr="00F86C0B">
        <w:tc>
          <w:tcPr>
            <w:tcW w:w="346" w:type="pct"/>
          </w:tcPr>
          <w:p w14:paraId="1B6D3BC4" w14:textId="3952D4A5" w:rsidR="00545BE7" w:rsidRPr="00F86C0B" w:rsidRDefault="00AE6A1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/>
                <w:b/>
                <w:color w:val="EE0000"/>
                <w:sz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5" w:type="pct"/>
          </w:tcPr>
          <w:p w14:paraId="489A86C6" w14:textId="0F7507E8" w:rsidR="00545BE7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F86C0B">
              <w:rPr>
                <w:rFonts w:ascii="Arial" w:hAnsi="Arial"/>
                <w:b/>
                <w:sz w:val="24"/>
              </w:rPr>
              <w:t>Wnioskodawca nie zamierza w ramach realizowanego w</w:t>
            </w:r>
            <w:r w:rsidRPr="00386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  <w:r w:rsidRPr="00F86C0B">
              <w:rPr>
                <w:rFonts w:ascii="Arial" w:hAnsi="Arial"/>
                <w:b/>
                <w:sz w:val="24"/>
              </w:rPr>
              <w:t>projekcie wsparcia finansować usług opieki instytucjonalnej</w:t>
            </w:r>
          </w:p>
        </w:tc>
        <w:tc>
          <w:tcPr>
            <w:tcW w:w="2249" w:type="pct"/>
          </w:tcPr>
          <w:p w14:paraId="64F7CAE6" w14:textId="79CB3D43" w:rsidR="00D23919" w:rsidRDefault="00AE6A1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W kryterium sprawdzimy, czy w ramach wsparcia finansowanego ze środków projektu nie są finansowane usługi opieki</w:t>
            </w:r>
            <w:r w:rsidR="00545BE7" w:rsidRPr="00F86C0B">
              <w:rPr>
                <w:rFonts w:ascii="Arial" w:hAnsi="Arial"/>
                <w:sz w:val="24"/>
              </w:rPr>
              <w:t xml:space="preserve"> instytucjonaln</w:t>
            </w:r>
            <w:r w:rsidRPr="00F86C0B">
              <w:rPr>
                <w:rFonts w:ascii="Arial" w:hAnsi="Arial"/>
                <w:sz w:val="24"/>
              </w:rPr>
              <w:t>ej</w:t>
            </w:r>
            <w:r w:rsidR="00545BE7" w:rsidRPr="00F86C0B">
              <w:rPr>
                <w:rStyle w:val="Odwoanieprzypisudolnego"/>
                <w:rFonts w:ascii="Arial" w:hAnsi="Arial"/>
                <w:sz w:val="24"/>
              </w:rPr>
              <w:footnoteReference w:id="9"/>
            </w:r>
            <w:r w:rsidR="00545BE7" w:rsidRPr="00F86C0B">
              <w:rPr>
                <w:rFonts w:ascii="Arial" w:hAnsi="Arial"/>
                <w:sz w:val="24"/>
              </w:rPr>
              <w:t>.</w:t>
            </w:r>
          </w:p>
          <w:p w14:paraId="6B313916" w14:textId="17BD047C" w:rsidR="00545BE7" w:rsidRPr="00F86C0B" w:rsidRDefault="00545BE7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  <w:highlight w:val="yellow"/>
              </w:rPr>
            </w:pPr>
            <w:r w:rsidRPr="00F86C0B">
              <w:rPr>
                <w:rFonts w:ascii="Arial" w:hAnsi="Arial"/>
                <w:sz w:val="24"/>
              </w:rPr>
              <w:t xml:space="preserve">Kryterium </w:t>
            </w:r>
            <w:r w:rsidRPr="00AE6A15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F86C0B">
              <w:rPr>
                <w:rFonts w:ascii="Arial" w:hAnsi="Arial"/>
                <w:sz w:val="24"/>
              </w:rPr>
              <w:t>weryfikowane w</w:t>
            </w:r>
            <w:r w:rsidRPr="00AE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86C0B">
              <w:rPr>
                <w:rFonts w:ascii="Arial" w:hAnsi="Arial"/>
                <w:sz w:val="24"/>
              </w:rPr>
              <w:t>oparciu o wniosek o dofinansowanie projektu.</w:t>
            </w:r>
          </w:p>
        </w:tc>
        <w:tc>
          <w:tcPr>
            <w:tcW w:w="1260" w:type="pct"/>
          </w:tcPr>
          <w:p w14:paraId="107A563F" w14:textId="77777777" w:rsidR="00545BE7" w:rsidRPr="00F86C0B" w:rsidRDefault="00545BE7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</w:p>
          <w:p w14:paraId="404B5746" w14:textId="455674AE" w:rsidR="00545BE7" w:rsidRPr="00215FC3" w:rsidRDefault="00545BE7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A67F50E" w14:textId="20C70E0E" w:rsidR="00545BE7" w:rsidRPr="00F86C0B" w:rsidRDefault="00545BE7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0D5DFC" w:rsidRPr="002805B1" w14:paraId="554E58D4" w14:textId="77777777" w:rsidTr="00F86C0B">
        <w:tc>
          <w:tcPr>
            <w:tcW w:w="346" w:type="pct"/>
          </w:tcPr>
          <w:p w14:paraId="00DC7E1D" w14:textId="13BF1196" w:rsidR="000D5DFC" w:rsidRPr="00BD2790" w:rsidRDefault="00AE6A1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45" w:type="pct"/>
          </w:tcPr>
          <w:p w14:paraId="25DED1A3" w14:textId="0F72F692" w:rsidR="000D5DFC" w:rsidRPr="00F86C0B" w:rsidRDefault="000145FD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386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Zapewnienie dostępności i jakości realizowanych usług opiekuńczych</w:t>
            </w:r>
          </w:p>
        </w:tc>
        <w:tc>
          <w:tcPr>
            <w:tcW w:w="2249" w:type="pct"/>
          </w:tcPr>
          <w:p w14:paraId="06CF4658" w14:textId="4869FD74" w:rsidR="000D5DFC" w:rsidRDefault="000145F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0145FD">
              <w:rPr>
                <w:rFonts w:ascii="Arial" w:hAnsi="Arial" w:cs="Arial"/>
                <w:sz w:val="24"/>
                <w:szCs w:val="24"/>
              </w:rPr>
              <w:t>W kryterium sprawdzimy, czy w projekcie,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wnioskodawca zaplanował realizację usług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opiekuńczych w sposób zapewniający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dostępność do nieprzerwanego i</w:t>
            </w:r>
            <w:r w:rsidR="00974CD7">
              <w:rPr>
                <w:rFonts w:ascii="Arial" w:hAnsi="Arial" w:cs="Arial"/>
                <w:sz w:val="24"/>
                <w:szCs w:val="24"/>
              </w:rPr>
              <w:t> </w:t>
            </w:r>
            <w:r w:rsidRPr="000145FD">
              <w:rPr>
                <w:rFonts w:ascii="Arial" w:hAnsi="Arial" w:cs="Arial"/>
                <w:sz w:val="24"/>
                <w:szCs w:val="24"/>
              </w:rPr>
              <w:t>właściwego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pod względem jakości procesu świadczenia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usług przez 7 dni w tygodniu, poprzez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właściwe ustalenie z osobami świadczącymi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usługi opiekuńcze godzin oraz zleconego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45FD">
              <w:rPr>
                <w:rFonts w:ascii="Arial" w:hAnsi="Arial" w:cs="Arial"/>
                <w:sz w:val="24"/>
                <w:szCs w:val="24"/>
              </w:rPr>
              <w:t>wymiaru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0145FD">
              <w:rPr>
                <w:rFonts w:ascii="Arial" w:hAnsi="Arial" w:cs="Arial"/>
                <w:sz w:val="24"/>
                <w:szCs w:val="24"/>
              </w:rPr>
              <w:t>zakresu usług.</w:t>
            </w:r>
          </w:p>
          <w:p w14:paraId="23920A3B" w14:textId="77777777" w:rsidR="00F778A7" w:rsidRDefault="00F778A7" w:rsidP="00F778A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1118B">
              <w:rPr>
                <w:rFonts w:ascii="Arial" w:hAnsi="Arial" w:cs="Arial"/>
                <w:sz w:val="24"/>
                <w:szCs w:val="24"/>
              </w:rPr>
              <w:t>Komitet Monitorujący dopuszcza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doprecyzowanie kryterium na potrzeby danego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postępowania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1118B">
              <w:rPr>
                <w:rFonts w:ascii="Arial" w:hAnsi="Arial" w:cs="Arial"/>
                <w:sz w:val="24"/>
                <w:szCs w:val="24"/>
              </w:rPr>
              <w:t>Regulaminie wyboru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 xml:space="preserve">projektów, </w:t>
            </w:r>
            <w:r w:rsidRPr="004D6B0C">
              <w:rPr>
                <w:rFonts w:ascii="Arial" w:hAnsi="Arial"/>
                <w:sz w:val="24"/>
              </w:rPr>
              <w:t>w zakresie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D6B0C">
              <w:rPr>
                <w:rFonts w:ascii="Arial" w:hAnsi="Arial"/>
                <w:sz w:val="24"/>
              </w:rPr>
              <w:t>wytycznymi, o których mowa w ustawie wdrożeniowej oraz przepisami prawa krajowego.</w:t>
            </w:r>
          </w:p>
          <w:p w14:paraId="701D2F68" w14:textId="1FAED6E6" w:rsidR="000145FD" w:rsidRPr="00F86C0B" w:rsidRDefault="000145FD" w:rsidP="00F86C0B">
            <w:pPr>
              <w:spacing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7000A28F" w14:textId="77777777" w:rsidR="000145FD" w:rsidRPr="00F86C0B" w:rsidRDefault="000145FD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</w:p>
          <w:p w14:paraId="63693664" w14:textId="1E7F93E9" w:rsidR="000145FD" w:rsidRPr="00215FC3" w:rsidRDefault="000145FD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AB0A247" w14:textId="1F5A14C8" w:rsidR="000D5DFC" w:rsidRPr="00F86C0B" w:rsidRDefault="000145FD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0D5DFC" w:rsidRPr="002805B1" w14:paraId="0F4E04E7" w14:textId="77777777" w:rsidTr="00071A08">
        <w:tc>
          <w:tcPr>
            <w:tcW w:w="346" w:type="pct"/>
          </w:tcPr>
          <w:p w14:paraId="03362E60" w14:textId="05047E46" w:rsidR="000D5DFC" w:rsidRPr="006B260F" w:rsidRDefault="00AE6A15" w:rsidP="00071A0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5" w:type="pct"/>
          </w:tcPr>
          <w:p w14:paraId="509DCD8D" w14:textId="24CA0796" w:rsidR="000D5DFC" w:rsidRPr="00F86C0B" w:rsidRDefault="005C2B02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F86C0B">
              <w:rPr>
                <w:rFonts w:ascii="Arial" w:hAnsi="Arial"/>
                <w:b/>
                <w:sz w:val="24"/>
              </w:rPr>
              <w:t>Projekt prowadzi do zwiększenia liczby miejsc świadczenia usług w</w:t>
            </w: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b/>
                <w:sz w:val="24"/>
              </w:rPr>
              <w:t>społeczności lokalnej oraz liczby osób objętych usługami świadczonymi w</w:t>
            </w: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b/>
                <w:sz w:val="24"/>
              </w:rPr>
              <w:t>społeczności lokalnej</w:t>
            </w:r>
          </w:p>
        </w:tc>
        <w:tc>
          <w:tcPr>
            <w:tcW w:w="2249" w:type="pct"/>
          </w:tcPr>
          <w:p w14:paraId="6EC145BA" w14:textId="6F1BA56E" w:rsidR="005C2B02" w:rsidRPr="00F86C0B" w:rsidRDefault="005C2B02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W kryterium sprawdzimy, czy projekt polegający na wsparciu miejsc świadczenia usług opiekuńczych i/lub asystenckich świadczonych w społeczności lokalnej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C2B02">
              <w:rPr>
                <w:rFonts w:ascii="Arial" w:hAnsi="Arial" w:cs="Arial"/>
                <w:sz w:val="24"/>
                <w:szCs w:val="24"/>
              </w:rPr>
              <w:t>prowadzi każdorazowo do zwiększenia:</w:t>
            </w:r>
          </w:p>
          <w:p w14:paraId="26BD1C7F" w14:textId="75041626" w:rsidR="005C2B02" w:rsidRPr="00F86C0B" w:rsidRDefault="005C2B02" w:rsidP="00F86C0B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liczby opiekunów/ asystentów świadczących usługi oraz</w:t>
            </w:r>
          </w:p>
          <w:p w14:paraId="3F6350E8" w14:textId="74E20A6D" w:rsidR="005D446A" w:rsidRPr="00F86C0B" w:rsidRDefault="005C2B02" w:rsidP="00F86C0B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liczby osób objętych usługami świadczonymi w</w:t>
            </w:r>
            <w:r w:rsidRPr="005D446A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społeczności lokalnej</w:t>
            </w:r>
          </w:p>
          <w:p w14:paraId="6404AFB8" w14:textId="227823B7" w:rsidR="005C2B02" w:rsidRPr="00F86C0B" w:rsidRDefault="005C2B02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 xml:space="preserve">przez danego </w:t>
            </w:r>
            <w:r w:rsidRPr="005D446A">
              <w:rPr>
                <w:rFonts w:ascii="Arial" w:hAnsi="Arial" w:cs="Arial"/>
                <w:sz w:val="24"/>
                <w:szCs w:val="24"/>
              </w:rPr>
              <w:t>wnioskodawcę</w:t>
            </w:r>
            <w:r w:rsidRPr="00F86C0B">
              <w:rPr>
                <w:rFonts w:ascii="Arial" w:hAnsi="Arial"/>
                <w:sz w:val="24"/>
              </w:rPr>
              <w:t xml:space="preserve"> w stosunku do danych z</w:t>
            </w:r>
            <w:r w:rsidRPr="005D446A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roku poprzedzającego rok złożenia wniosku o</w:t>
            </w:r>
            <w:r w:rsidRPr="005D446A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dofinansowanie projektu.</w:t>
            </w:r>
          </w:p>
          <w:p w14:paraId="295DEE4D" w14:textId="40336366" w:rsidR="005C2B02" w:rsidRPr="00F86C0B" w:rsidRDefault="005C2B02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 xml:space="preserve">Obowiązek zwiększenia liczby osób objętych usługami nie oznacza zakazu jednoczesnego wsparcia osób dotychczas obejmowanych usługami przez </w:t>
            </w:r>
            <w:r w:rsidRPr="00015F8B">
              <w:rPr>
                <w:rFonts w:ascii="Arial" w:hAnsi="Arial" w:cs="Arial"/>
                <w:sz w:val="24"/>
                <w:szCs w:val="24"/>
              </w:rPr>
              <w:t>wnioskodawcę</w:t>
            </w:r>
            <w:r w:rsidRPr="005C2B0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8C9E54" w14:textId="5858E70D" w:rsidR="00C1118B" w:rsidRPr="00C1118B" w:rsidRDefault="005C2B02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sz w:val="24"/>
              </w:rPr>
              <w:t>Jedocześnie wnioskodawca zapewni, że wsparcie w</w:t>
            </w:r>
            <w:r w:rsidR="00C1118B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ramach projektu nie spowoduje</w:t>
            </w:r>
            <w:r w:rsidR="00C1118B" w:rsidRPr="00F86C0B">
              <w:t xml:space="preserve"> </w:t>
            </w:r>
            <w:r w:rsidR="00C1118B" w:rsidRPr="00F86C0B">
              <w:rPr>
                <w:rFonts w:ascii="Arial" w:hAnsi="Arial"/>
                <w:sz w:val="24"/>
              </w:rPr>
              <w:t xml:space="preserve">zastąpienia </w:t>
            </w:r>
            <w:r w:rsidR="00C1118B" w:rsidRPr="00C1118B">
              <w:rPr>
                <w:rFonts w:ascii="Arial" w:hAnsi="Arial" w:cs="Arial"/>
                <w:sz w:val="24"/>
                <w:szCs w:val="24"/>
              </w:rPr>
              <w:t>środkami projektu</w:t>
            </w:r>
            <w:r w:rsidR="00C111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118B" w:rsidRPr="00C1118B">
              <w:rPr>
                <w:rFonts w:ascii="Arial" w:hAnsi="Arial" w:cs="Arial"/>
                <w:sz w:val="24"/>
                <w:szCs w:val="24"/>
              </w:rPr>
              <w:t>dotychczasowego finansowania usług ze</w:t>
            </w:r>
            <w:r w:rsidR="00C111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118B" w:rsidRPr="00C1118B">
              <w:rPr>
                <w:rFonts w:ascii="Arial" w:hAnsi="Arial" w:cs="Arial"/>
                <w:sz w:val="24"/>
                <w:szCs w:val="24"/>
              </w:rPr>
              <w:t>środków innych niż europejskie.</w:t>
            </w:r>
          </w:p>
          <w:p w14:paraId="7DCFADF5" w14:textId="351113EC" w:rsidR="00C1118B" w:rsidRPr="00F86C0B" w:rsidRDefault="00C1118B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 xml:space="preserve">Wnioskodawca ma obowiązek </w:t>
            </w:r>
            <w:r w:rsidR="008E774A">
              <w:rPr>
                <w:rFonts w:ascii="Arial" w:hAnsi="Arial"/>
                <w:sz w:val="24"/>
              </w:rPr>
              <w:t>wykazać</w:t>
            </w:r>
            <w:r w:rsidR="008E774A" w:rsidRPr="00F86C0B">
              <w:rPr>
                <w:rFonts w:ascii="Arial" w:hAnsi="Arial"/>
                <w:sz w:val="24"/>
              </w:rPr>
              <w:t xml:space="preserve"> </w:t>
            </w:r>
            <w:r w:rsidRPr="00F86C0B">
              <w:rPr>
                <w:rFonts w:ascii="Arial" w:hAnsi="Arial"/>
                <w:sz w:val="24"/>
              </w:rPr>
              <w:t>spełnianie warunków wynikających z kryterium</w:t>
            </w:r>
            <w:r w:rsidR="008E774A" w:rsidRPr="00027D32">
              <w:rPr>
                <w:rFonts w:ascii="Arial" w:hAnsi="Arial"/>
                <w:sz w:val="24"/>
              </w:rPr>
              <w:t>, np. poprzez wskazanie liczby osób objętych usługami opiekuńczymi i</w:t>
            </w:r>
            <w:r w:rsidR="00974CD7">
              <w:rPr>
                <w:rFonts w:ascii="Arial" w:hAnsi="Arial"/>
                <w:sz w:val="24"/>
              </w:rPr>
              <w:t> </w:t>
            </w:r>
            <w:r w:rsidR="008E774A" w:rsidRPr="00027D32">
              <w:rPr>
                <w:rFonts w:ascii="Arial" w:hAnsi="Arial"/>
                <w:sz w:val="24"/>
              </w:rPr>
              <w:t>liczby osób świadczących usługi opiekuńcze, w tym sąsiedzkie w roku poprzedzającym rok złożenia wniosku w zestawieniu z założeniami projektu.</w:t>
            </w:r>
          </w:p>
          <w:p w14:paraId="29CB31E6" w14:textId="14993217" w:rsidR="000D5DFC" w:rsidRDefault="00C1118B" w:rsidP="00C1118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1118B">
              <w:rPr>
                <w:rFonts w:ascii="Arial" w:hAnsi="Arial" w:cs="Arial"/>
                <w:sz w:val="24"/>
                <w:szCs w:val="24"/>
              </w:rPr>
              <w:t>Komitet Monitorujący dopuszcza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doprecyzowanie kryterium na potrzeby danego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postępowania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1118B">
              <w:rPr>
                <w:rFonts w:ascii="Arial" w:hAnsi="Arial" w:cs="Arial"/>
                <w:sz w:val="24"/>
                <w:szCs w:val="24"/>
              </w:rPr>
              <w:t>Regulaminie wyboru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 xml:space="preserve">projektów, </w:t>
            </w:r>
            <w:r w:rsidRPr="00F86C0B">
              <w:rPr>
                <w:rFonts w:ascii="Arial" w:hAnsi="Arial"/>
                <w:sz w:val="24"/>
              </w:rPr>
              <w:t>w zakresie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wytycznymi, o których mowa w ustawie wdrożeniowej oraz przepisami prawa krajowego.</w:t>
            </w:r>
          </w:p>
          <w:p w14:paraId="50E3684D" w14:textId="73461151" w:rsidR="00C1118B" w:rsidRPr="00F86C0B" w:rsidRDefault="00C1118B" w:rsidP="00C1118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129D0A0" w14:textId="77777777" w:rsidR="005D446A" w:rsidRPr="00F86C0B" w:rsidRDefault="005D446A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0C35471F" w14:textId="68787E88" w:rsidR="005D446A" w:rsidRPr="00215FC3" w:rsidRDefault="005D446A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F2526CB" w14:textId="68681C0C" w:rsidR="000D5DFC" w:rsidRPr="00F86C0B" w:rsidRDefault="005D446A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EE0000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 podstawie posiadanych dokumentów. </w:t>
            </w: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W takim przypadku ocena może być negatywna.</w:t>
            </w:r>
          </w:p>
        </w:tc>
      </w:tr>
      <w:tr w:rsidR="000D5DFC" w:rsidRPr="002805B1" w14:paraId="10FFFA35" w14:textId="77777777" w:rsidTr="008E774A">
        <w:tc>
          <w:tcPr>
            <w:tcW w:w="346" w:type="pct"/>
          </w:tcPr>
          <w:p w14:paraId="336D1881" w14:textId="7574803D" w:rsidR="000D5DFC" w:rsidRPr="006B260F" w:rsidRDefault="00AE6A15" w:rsidP="00071A0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5" w:type="pct"/>
          </w:tcPr>
          <w:p w14:paraId="7B51CDF9" w14:textId="7D08F543" w:rsidR="000D5DFC" w:rsidRPr="00386679" w:rsidRDefault="005D446A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Warunki realizacji usług opiekuńczych i asystenckich</w:t>
            </w:r>
          </w:p>
        </w:tc>
        <w:tc>
          <w:tcPr>
            <w:tcW w:w="2249" w:type="pct"/>
          </w:tcPr>
          <w:p w14:paraId="6FF56D4F" w14:textId="77777777" w:rsidR="005D446A" w:rsidRPr="005D446A" w:rsidRDefault="005D446A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D446A">
              <w:rPr>
                <w:rFonts w:ascii="Arial" w:hAnsi="Arial" w:cs="Arial"/>
                <w:sz w:val="24"/>
                <w:szCs w:val="24"/>
              </w:rPr>
              <w:t>W kryterium sprawdzimy, czy w projekcie:</w:t>
            </w:r>
          </w:p>
          <w:p w14:paraId="6135B49F" w14:textId="70B7D2E5" w:rsidR="005D446A" w:rsidRDefault="005D446A" w:rsidP="00F86C0B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D446A">
              <w:rPr>
                <w:rFonts w:ascii="Arial" w:hAnsi="Arial" w:cs="Arial"/>
                <w:sz w:val="24"/>
                <w:szCs w:val="24"/>
              </w:rPr>
              <w:t>usługi opiekuńcze są świadczone dla osób potrzebujących wsparcia w codziennym funkcjonowaniu,</w:t>
            </w:r>
          </w:p>
          <w:p w14:paraId="45B4E27A" w14:textId="4C1EB295" w:rsidR="000D5DFC" w:rsidRDefault="005D446A" w:rsidP="00F86C0B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D446A">
              <w:rPr>
                <w:rFonts w:ascii="Arial" w:hAnsi="Arial" w:cs="Arial"/>
                <w:sz w:val="24"/>
                <w:szCs w:val="24"/>
              </w:rPr>
              <w:t>usługi asystenckie (jeżeli takie zaplanowano) są świadczone w szczególności dla osób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D446A">
              <w:rPr>
                <w:rFonts w:ascii="Arial" w:hAnsi="Arial" w:cs="Arial"/>
                <w:sz w:val="24"/>
                <w:szCs w:val="24"/>
              </w:rPr>
              <w:t>niepełnosprawnościami lub dla osób, dla których wykazano potrzebę wsparcia asystenta ze względu na sytuację życiową lub stan zdrowia.</w:t>
            </w:r>
          </w:p>
          <w:p w14:paraId="7174AF60" w14:textId="4FEC46EE" w:rsidR="00101AB8" w:rsidRPr="00C1118B" w:rsidRDefault="00101AB8" w:rsidP="00101AB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1118B">
              <w:rPr>
                <w:rFonts w:ascii="Arial" w:hAnsi="Arial" w:cs="Arial"/>
                <w:sz w:val="24"/>
                <w:szCs w:val="24"/>
              </w:rPr>
              <w:t>Wnioskodawca ma obowiązek zadeklarować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118B">
              <w:rPr>
                <w:rFonts w:ascii="Arial" w:hAnsi="Arial" w:cs="Arial"/>
                <w:sz w:val="24"/>
                <w:szCs w:val="24"/>
              </w:rPr>
              <w:t>spełnianie warunków wynikających z kryterium</w:t>
            </w:r>
            <w:r w:rsidR="008E774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57C3BE" w14:textId="2478F39B" w:rsidR="00101AB8" w:rsidRPr="00101AB8" w:rsidRDefault="00101AB8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68F112D6" w14:textId="77777777" w:rsidR="005D446A" w:rsidRPr="00F86C0B" w:rsidRDefault="005D446A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</w:p>
          <w:p w14:paraId="036C91C2" w14:textId="18D1ED89" w:rsidR="005D446A" w:rsidRPr="00215FC3" w:rsidRDefault="005D446A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DFD1449" w14:textId="33D302BD" w:rsidR="000D5DFC" w:rsidRPr="00F86C0B" w:rsidRDefault="005D446A" w:rsidP="00F86C0B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AE6A15" w:rsidRPr="002805B1" w14:paraId="6E767D0E" w14:textId="77777777" w:rsidTr="00F86C0B">
        <w:tc>
          <w:tcPr>
            <w:tcW w:w="346" w:type="pct"/>
          </w:tcPr>
          <w:p w14:paraId="33DDBC4B" w14:textId="632CEA1F" w:rsidR="00AE6A15" w:rsidRPr="006B260F" w:rsidRDefault="00AE6A15" w:rsidP="00AE6A1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5" w:type="pct"/>
          </w:tcPr>
          <w:p w14:paraId="5C8D63D5" w14:textId="4BE7EECC" w:rsidR="00AE6A15" w:rsidRPr="00386679" w:rsidRDefault="00AE6A15" w:rsidP="00AE6A1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Projekt zakłada, że minimalna liczba osób objętych wsparciem wynosi 651 osób.</w:t>
            </w:r>
          </w:p>
        </w:tc>
        <w:tc>
          <w:tcPr>
            <w:tcW w:w="2249" w:type="pct"/>
          </w:tcPr>
          <w:p w14:paraId="00BF48A3" w14:textId="13FAEBB9" w:rsidR="00AE6A15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 xml:space="preserve">W kryterium sprawdzimy, czy wnioskodawca zaplanował </w:t>
            </w: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101AB8">
              <w:rPr>
                <w:rFonts w:ascii="Arial" w:hAnsi="Arial" w:cs="Arial"/>
                <w:sz w:val="24"/>
                <w:szCs w:val="24"/>
              </w:rPr>
              <w:t>artość docelową wskaźnika „Liczba osób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objętych usługami świadczonymi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społeczności lokalnej w</w:t>
            </w:r>
            <w:r w:rsidR="004B131E">
              <w:rPr>
                <w:rFonts w:ascii="Arial" w:hAnsi="Arial" w:cs="Arial"/>
                <w:sz w:val="24"/>
                <w:szCs w:val="24"/>
              </w:rPr>
              <w:t> </w:t>
            </w:r>
            <w:r w:rsidRPr="00101AB8">
              <w:rPr>
                <w:rFonts w:ascii="Arial" w:hAnsi="Arial" w:cs="Arial"/>
                <w:sz w:val="24"/>
                <w:szCs w:val="24"/>
              </w:rPr>
              <w:t>programie” 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poziomie co najmniej</w:t>
            </w:r>
            <w:r>
              <w:rPr>
                <w:rFonts w:ascii="Arial" w:hAnsi="Arial" w:cs="Arial"/>
                <w:sz w:val="24"/>
                <w:szCs w:val="24"/>
              </w:rPr>
              <w:t xml:space="preserve"> 651 osób</w:t>
            </w:r>
            <w:r w:rsidRPr="00215FC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34E6F74" w14:textId="00777943" w:rsidR="0040131E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1AB8">
              <w:rPr>
                <w:rFonts w:ascii="Arial" w:hAnsi="Arial" w:cs="Arial"/>
                <w:sz w:val="24"/>
                <w:szCs w:val="24"/>
              </w:rPr>
              <w:t>We wskaźniku wykazywane są wyłącznie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osoby objęte usługą świadczoną</w:t>
            </w:r>
            <w:r>
              <w:t xml:space="preserve"> </w:t>
            </w:r>
            <w:r w:rsidRPr="00101AB8">
              <w:rPr>
                <w:rFonts w:ascii="Arial" w:hAnsi="Arial" w:cs="Arial"/>
                <w:sz w:val="24"/>
                <w:szCs w:val="24"/>
              </w:rPr>
              <w:t>w społeczności lokalnej</w:t>
            </w:r>
            <w:r w:rsidR="004013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131E" w:rsidRPr="00027D32">
              <w:rPr>
                <w:rFonts w:ascii="Arial" w:hAnsi="Arial" w:cs="Arial"/>
                <w:sz w:val="24"/>
                <w:szCs w:val="24"/>
              </w:rPr>
              <w:t>w rozumieniu definicji Wytycznych</w:t>
            </w:r>
            <w:r w:rsidR="0040131E" w:rsidRPr="00027D32">
              <w:t xml:space="preserve"> </w:t>
            </w:r>
            <w:r w:rsidR="0040131E" w:rsidRPr="00027D32">
              <w:rPr>
                <w:rFonts w:ascii="Arial" w:hAnsi="Arial" w:cs="Arial"/>
                <w:sz w:val="24"/>
                <w:szCs w:val="24"/>
              </w:rPr>
              <w:t>dotyczących realizacji projektów z</w:t>
            </w:r>
            <w:r w:rsidR="004C6CC7" w:rsidRPr="00027D32">
              <w:rPr>
                <w:rFonts w:ascii="Arial" w:hAnsi="Arial" w:cs="Arial"/>
                <w:sz w:val="24"/>
                <w:szCs w:val="24"/>
              </w:rPr>
              <w:t> </w:t>
            </w:r>
            <w:r w:rsidR="0040131E" w:rsidRPr="00027D32">
              <w:rPr>
                <w:rFonts w:ascii="Arial" w:hAnsi="Arial" w:cs="Arial"/>
                <w:sz w:val="24"/>
                <w:szCs w:val="24"/>
              </w:rPr>
              <w:t xml:space="preserve">udziałem środków Europejskiego Funduszu </w:t>
            </w:r>
            <w:r w:rsidR="0040131E" w:rsidRPr="00027D32">
              <w:rPr>
                <w:rFonts w:ascii="Arial" w:hAnsi="Arial" w:cs="Arial"/>
                <w:sz w:val="24"/>
                <w:szCs w:val="24"/>
              </w:rPr>
              <w:lastRenderedPageBreak/>
              <w:t>Społecznego Plus w regionalnych programach na lata 2021–2027.</w:t>
            </w:r>
            <w:r w:rsidRPr="00101A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524ADD" w14:textId="7B7DA4DD" w:rsidR="00AE6A15" w:rsidRPr="00215FC3" w:rsidRDefault="0040131E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AE6A15" w:rsidRPr="00101AB8">
              <w:rPr>
                <w:rFonts w:ascii="Arial" w:hAnsi="Arial" w:cs="Arial"/>
                <w:sz w:val="24"/>
                <w:szCs w:val="24"/>
              </w:rPr>
              <w:t>artość</w:t>
            </w:r>
            <w:r w:rsidR="00AE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6A15" w:rsidRPr="00101AB8">
              <w:rPr>
                <w:rFonts w:ascii="Arial" w:hAnsi="Arial" w:cs="Arial"/>
                <w:sz w:val="24"/>
                <w:szCs w:val="24"/>
              </w:rPr>
              <w:t>docelowa wskaźnika nie obejmuje osób, które</w:t>
            </w:r>
            <w:r w:rsidR="00AE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6A15" w:rsidRPr="00101AB8">
              <w:rPr>
                <w:rFonts w:ascii="Arial" w:hAnsi="Arial" w:cs="Arial"/>
                <w:sz w:val="24"/>
                <w:szCs w:val="24"/>
              </w:rPr>
              <w:t>korzystają wyłącznie ze zdalnych form</w:t>
            </w:r>
            <w:r w:rsidR="00AE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6A15" w:rsidRPr="00101AB8">
              <w:rPr>
                <w:rFonts w:ascii="Arial" w:hAnsi="Arial" w:cs="Arial"/>
                <w:sz w:val="24"/>
                <w:szCs w:val="24"/>
              </w:rPr>
              <w:t>wsparcia takich jak teleopieka.</w:t>
            </w:r>
          </w:p>
          <w:p w14:paraId="010EDC3A" w14:textId="77777777" w:rsidR="00AE6A15" w:rsidRPr="00215FC3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zmianę zakładanej do osiągnięcia wartości docelowej ww. wskaźnika.</w:t>
            </w:r>
          </w:p>
          <w:p w14:paraId="373BD35F" w14:textId="32235724" w:rsidR="00AE6A15" w:rsidRPr="00215FC3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0D2D128" w14:textId="77777777" w:rsidR="00AE6A15" w:rsidRPr="00215FC3" w:rsidRDefault="00AE6A15" w:rsidP="00AE6A15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2AE98AE" w14:textId="77777777" w:rsidR="00AE6A15" w:rsidRPr="00215FC3" w:rsidRDefault="00AE6A15" w:rsidP="00AE6A1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D28BA0F" w14:textId="7F23FC53" w:rsidR="00AE6A15" w:rsidRPr="00215FC3" w:rsidRDefault="00AE6A15" w:rsidP="00AE6A15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 podstawie </w:t>
            </w: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posiadanych dokumentów. W takim przypadku ocena może być negatywna.</w:t>
            </w:r>
          </w:p>
        </w:tc>
      </w:tr>
      <w:tr w:rsidR="00AE6A15" w:rsidRPr="002805B1" w14:paraId="23565AB7" w14:textId="77777777" w:rsidTr="00F86C0B">
        <w:tc>
          <w:tcPr>
            <w:tcW w:w="346" w:type="pct"/>
          </w:tcPr>
          <w:p w14:paraId="4B377CDD" w14:textId="2B535A2E" w:rsidR="00AE6A15" w:rsidRPr="00F86C0B" w:rsidRDefault="00AE6A1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/>
                <w:b/>
                <w:color w:val="EE0000"/>
                <w:sz w:val="24"/>
              </w:rPr>
            </w:pPr>
            <w:r w:rsidRPr="00071F0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5" w:type="pct"/>
          </w:tcPr>
          <w:p w14:paraId="2ABDF644" w14:textId="24AC6F55" w:rsidR="00AE6A15" w:rsidRPr="00F86C0B" w:rsidRDefault="00AE6A15" w:rsidP="00F86C0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F86C0B">
              <w:rPr>
                <w:rFonts w:ascii="Arial" w:hAnsi="Arial"/>
                <w:b/>
                <w:sz w:val="24"/>
              </w:rPr>
              <w:t>Projekt realizowany jest na obszarze całego województwa kujawsko-pomorskiego</w:t>
            </w:r>
          </w:p>
        </w:tc>
        <w:tc>
          <w:tcPr>
            <w:tcW w:w="2249" w:type="pct"/>
          </w:tcPr>
          <w:p w14:paraId="225EDCAA" w14:textId="77777777" w:rsidR="00AE6A15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13FE6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F86C0B">
              <w:rPr>
                <w:rFonts w:ascii="Arial" w:hAnsi="Arial"/>
                <w:sz w:val="24"/>
              </w:rPr>
              <w:t>czy</w:t>
            </w:r>
            <w:r w:rsidRPr="00A13FE6"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zadeklarował, iż w każdym z powiatów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zapewni bezpośredni dostęp do oferowanego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w projekcie wsparcia.</w:t>
            </w:r>
          </w:p>
          <w:p w14:paraId="2C443003" w14:textId="715A1D6E" w:rsidR="00AE6A15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13FE6">
              <w:rPr>
                <w:rFonts w:ascii="Arial" w:hAnsi="Arial" w:cs="Arial"/>
                <w:sz w:val="24"/>
                <w:szCs w:val="24"/>
              </w:rPr>
              <w:t>Zapewnienie bezpośredniego dostępu powinno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7D32">
              <w:rPr>
                <w:rFonts w:ascii="Arial" w:hAnsi="Arial" w:cs="Arial"/>
                <w:sz w:val="24"/>
                <w:szCs w:val="24"/>
              </w:rPr>
              <w:t>gwarantować</w:t>
            </w:r>
            <w:r w:rsidR="008E1EC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5C31">
              <w:rPr>
                <w:rFonts w:ascii="Arial" w:hAnsi="Arial" w:cs="Arial"/>
                <w:sz w:val="24"/>
                <w:szCs w:val="24"/>
              </w:rPr>
              <w:t>objęcie wsparciem</w:t>
            </w:r>
            <w:r w:rsidR="007D32EE">
              <w:rPr>
                <w:rFonts w:ascii="Arial" w:hAnsi="Arial" w:cs="Arial"/>
                <w:sz w:val="24"/>
                <w:szCs w:val="24"/>
              </w:rPr>
              <w:t xml:space="preserve"> mieszkańców</w:t>
            </w:r>
            <w:r w:rsidRPr="00A13F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32EE">
              <w:rPr>
                <w:rFonts w:ascii="Arial" w:hAnsi="Arial" w:cs="Arial"/>
                <w:sz w:val="24"/>
                <w:szCs w:val="24"/>
              </w:rPr>
              <w:t>z</w:t>
            </w:r>
            <w:r w:rsidRPr="00A13FE6">
              <w:rPr>
                <w:rFonts w:ascii="Arial" w:hAnsi="Arial" w:cs="Arial"/>
                <w:sz w:val="24"/>
                <w:szCs w:val="24"/>
              </w:rPr>
              <w:t xml:space="preserve"> obszar</w:t>
            </w:r>
            <w:r w:rsidR="007D32EE">
              <w:rPr>
                <w:rFonts w:ascii="Arial" w:hAnsi="Arial" w:cs="Arial"/>
                <w:sz w:val="24"/>
                <w:szCs w:val="24"/>
              </w:rPr>
              <w:t>u</w:t>
            </w:r>
            <w:r w:rsidRPr="00A13F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5C31">
              <w:rPr>
                <w:rFonts w:ascii="Arial" w:hAnsi="Arial" w:cs="Arial"/>
                <w:sz w:val="24"/>
                <w:szCs w:val="24"/>
              </w:rPr>
              <w:t xml:space="preserve">minimum jednej gminy </w:t>
            </w:r>
            <w:r w:rsidR="007D32EE">
              <w:rPr>
                <w:rFonts w:ascii="Arial" w:hAnsi="Arial" w:cs="Arial"/>
                <w:sz w:val="24"/>
                <w:szCs w:val="24"/>
              </w:rPr>
              <w:t>z</w:t>
            </w:r>
            <w:r w:rsidR="00A05C3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każdego z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powiatów/miast na prawach powiatów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FE6">
              <w:rPr>
                <w:rFonts w:ascii="Arial" w:hAnsi="Arial" w:cs="Arial"/>
                <w:sz w:val="24"/>
                <w:szCs w:val="24"/>
              </w:rPr>
              <w:t>województwie.</w:t>
            </w:r>
          </w:p>
          <w:p w14:paraId="4EF2BD27" w14:textId="77777777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Zapisy wniosku o dofinansowanie, w szczególności opis zadań, powinny wprost wskazywać w jaki sposób zostanie zapewniony ww. bezpośredni dostęp do wsparcia.</w:t>
            </w:r>
          </w:p>
          <w:p w14:paraId="549D4939" w14:textId="1E84FB93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 xml:space="preserve">Kryterium </w:t>
            </w:r>
            <w:r w:rsidRPr="00215FC3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F86C0B">
              <w:rPr>
                <w:rFonts w:ascii="Arial" w:hAnsi="Arial"/>
                <w:sz w:val="24"/>
              </w:rPr>
              <w:t>weryfikowane w oparciu o wniosek o</w:t>
            </w:r>
            <w:r w:rsidRPr="00215FC3">
              <w:rPr>
                <w:rFonts w:ascii="Arial" w:hAnsi="Arial" w:cs="Arial"/>
                <w:sz w:val="24"/>
                <w:szCs w:val="24"/>
              </w:rPr>
              <w:t> </w:t>
            </w:r>
            <w:r w:rsidRPr="00F86C0B">
              <w:rPr>
                <w:rFonts w:ascii="Arial" w:hAnsi="Arial"/>
                <w:sz w:val="24"/>
              </w:rPr>
              <w:t>dofinansowanie projektu.</w:t>
            </w:r>
          </w:p>
        </w:tc>
        <w:tc>
          <w:tcPr>
            <w:tcW w:w="1260" w:type="pct"/>
          </w:tcPr>
          <w:p w14:paraId="6E4BD769" w14:textId="77777777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6E93CCDB" w14:textId="084B20F7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10EE43A" w14:textId="35E1E9D3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color w:val="EE0000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AE6A15" w:rsidRPr="002805B1" w14:paraId="73790F54" w14:textId="77777777" w:rsidTr="00F86C0B">
        <w:tc>
          <w:tcPr>
            <w:tcW w:w="346" w:type="pct"/>
          </w:tcPr>
          <w:p w14:paraId="285569E3" w14:textId="129C6BF3" w:rsidR="00AE6A15" w:rsidRPr="00071F01" w:rsidRDefault="00AE6A15" w:rsidP="00F86C0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5" w:type="pct"/>
          </w:tcPr>
          <w:p w14:paraId="6FCBF2D1" w14:textId="2D495A60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386679">
              <w:rPr>
                <w:rFonts w:ascii="Arial" w:hAnsi="Arial" w:cs="Arial"/>
                <w:b/>
                <w:bCs/>
                <w:sz w:val="24"/>
                <w:szCs w:val="24"/>
              </w:rPr>
              <w:t>Sposób finansowania usług zdrowotnych (jeśli dotyczy)</w:t>
            </w:r>
          </w:p>
        </w:tc>
        <w:tc>
          <w:tcPr>
            <w:tcW w:w="2249" w:type="pct"/>
          </w:tcPr>
          <w:p w14:paraId="721CD263" w14:textId="7C8991AD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Jeżeli projekt zakłada realizację usług zdrowotnych, sprawdzimy, czy wnioskodawca zaplanował finansowanie tych usług w zakresie działań o charakterze diagnostycznym i profilaktycznym. W projekcie nie jest możliwe finansowanie leczenia.</w:t>
            </w:r>
          </w:p>
          <w:p w14:paraId="56C02509" w14:textId="0E499A59" w:rsidR="00AE6A15" w:rsidRPr="00215FC3" w:rsidRDefault="00AE6A15" w:rsidP="00AE6A1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</w:p>
          <w:p w14:paraId="7E2F3575" w14:textId="38B2F61D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21637088" w14:textId="77777777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Tak/nie</w:t>
            </w:r>
            <w:r w:rsidRPr="00215FC3">
              <w:rPr>
                <w:rFonts w:ascii="Arial" w:hAnsi="Arial" w:cs="Arial"/>
                <w:sz w:val="24"/>
                <w:szCs w:val="24"/>
              </w:rPr>
              <w:t>/nie dotyczy</w:t>
            </w:r>
          </w:p>
          <w:p w14:paraId="7EE0D19E" w14:textId="2BCDA5B6" w:rsidR="00AE6A15" w:rsidRPr="00215FC3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422BB51" w14:textId="3F643BA7" w:rsidR="00AE6A15" w:rsidRPr="00F86C0B" w:rsidRDefault="00AE6A15" w:rsidP="00F86C0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6C33DE" w:rsidRPr="002805B1" w14:paraId="1BC01983" w14:textId="77777777" w:rsidTr="003B7E0E">
        <w:tc>
          <w:tcPr>
            <w:tcW w:w="346" w:type="pct"/>
          </w:tcPr>
          <w:p w14:paraId="6A8873A9" w14:textId="3609A829" w:rsidR="006C33DE" w:rsidRDefault="006C33DE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B30D85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45" w:type="pct"/>
          </w:tcPr>
          <w:p w14:paraId="0FC9FD61" w14:textId="0081804C" w:rsidR="006C33DE" w:rsidRPr="00386679" w:rsidRDefault="006C33DE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Komponent </w:t>
            </w:r>
            <w:r w:rsidR="002221C5">
              <w:rPr>
                <w:rFonts w:ascii="Arial" w:hAnsi="Arial" w:cs="Arial"/>
                <w:b/>
                <w:bCs/>
                <w:sz w:val="24"/>
                <w:szCs w:val="24"/>
              </w:rPr>
              <w:t>e-zdrowia i</w:t>
            </w:r>
            <w:r w:rsidR="002451D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telemedycyny nie przekracza </w:t>
            </w:r>
            <w:r w:rsidR="002221C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0% wartości projektu</w:t>
            </w:r>
          </w:p>
        </w:tc>
        <w:tc>
          <w:tcPr>
            <w:tcW w:w="2249" w:type="pct"/>
          </w:tcPr>
          <w:p w14:paraId="4CAAAA8F" w14:textId="6F046428" w:rsidR="006C33DE" w:rsidRDefault="006C33DE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221C5">
              <w:rPr>
                <w:rFonts w:ascii="Arial" w:hAnsi="Arial"/>
                <w:sz w:val="24"/>
              </w:rPr>
              <w:t xml:space="preserve">W kryterium sprawdzimy, </w:t>
            </w:r>
            <w:r w:rsidRPr="00C63EA1">
              <w:rPr>
                <w:rFonts w:ascii="Arial" w:hAnsi="Arial"/>
                <w:sz w:val="24"/>
              </w:rPr>
              <w:t>czy</w:t>
            </w:r>
            <w:r>
              <w:rPr>
                <w:rFonts w:ascii="Arial" w:hAnsi="Arial"/>
                <w:sz w:val="24"/>
              </w:rPr>
              <w:t xml:space="preserve"> wydatki ujęte w budżecie projektu na komponent </w:t>
            </w:r>
            <w:r w:rsidR="002221C5">
              <w:rPr>
                <w:rFonts w:ascii="Arial" w:hAnsi="Arial"/>
                <w:sz w:val="24"/>
              </w:rPr>
              <w:t>dotyczący e-zdrowia i</w:t>
            </w:r>
            <w:r w:rsidR="00272FA2">
              <w:rPr>
                <w:rFonts w:ascii="Arial" w:hAnsi="Arial"/>
                <w:sz w:val="24"/>
              </w:rPr>
              <w:t> </w:t>
            </w:r>
            <w:r>
              <w:rPr>
                <w:rFonts w:ascii="Arial" w:hAnsi="Arial"/>
                <w:sz w:val="24"/>
              </w:rPr>
              <w:t xml:space="preserve">telemedycyny nie przekraczają </w:t>
            </w:r>
            <w:r w:rsidR="002221C5">
              <w:rPr>
                <w:rFonts w:ascii="Arial" w:hAnsi="Arial"/>
                <w:sz w:val="24"/>
              </w:rPr>
              <w:t>2</w:t>
            </w:r>
            <w:r>
              <w:rPr>
                <w:rFonts w:ascii="Arial" w:hAnsi="Arial"/>
                <w:sz w:val="24"/>
              </w:rPr>
              <w:t>0% wartości projektu.</w:t>
            </w:r>
          </w:p>
          <w:p w14:paraId="2E82500E" w14:textId="20DA7D7D" w:rsidR="002221C5" w:rsidRPr="00F86C0B" w:rsidRDefault="002221C5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F86C0B">
              <w:rPr>
                <w:rFonts w:ascii="Arial" w:hAnsi="Arial"/>
                <w:sz w:val="24"/>
              </w:rPr>
              <w:t>Przez przedsięwzięcia z zakresu e-zdrowia lub telemedycyny rozumie się przedsięwzięcia dotyczące rozwoju usług cyfrowych w obszarze ochrony zdrowia oraz inwestycje w infrastrukturę informatyczną.</w:t>
            </w:r>
          </w:p>
          <w:p w14:paraId="4D3F7302" w14:textId="682AE3F5" w:rsidR="00F4103D" w:rsidRDefault="00F4103D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lastRenderedPageBreak/>
              <w:t xml:space="preserve">Wnioskodawca powinien </w:t>
            </w:r>
            <w:r w:rsidR="002221C5">
              <w:rPr>
                <w:rFonts w:ascii="Arial" w:hAnsi="Arial"/>
                <w:sz w:val="24"/>
              </w:rPr>
              <w:t xml:space="preserve">we wniosku o dofinansowanie </w:t>
            </w:r>
            <w:r w:rsidR="00272FA2">
              <w:rPr>
                <w:rFonts w:ascii="Arial" w:hAnsi="Arial"/>
                <w:sz w:val="24"/>
              </w:rPr>
              <w:t xml:space="preserve">projektu </w:t>
            </w:r>
            <w:r>
              <w:rPr>
                <w:rFonts w:ascii="Arial" w:hAnsi="Arial"/>
                <w:sz w:val="24"/>
              </w:rPr>
              <w:t xml:space="preserve">jednoznacznie wskazać wydatki dotyczące komponentu </w:t>
            </w:r>
            <w:r w:rsidR="002221C5">
              <w:rPr>
                <w:rFonts w:ascii="Arial" w:hAnsi="Arial"/>
                <w:sz w:val="24"/>
              </w:rPr>
              <w:t xml:space="preserve">e-zdrowia i </w:t>
            </w:r>
            <w:r>
              <w:rPr>
                <w:rFonts w:ascii="Arial" w:hAnsi="Arial"/>
                <w:sz w:val="24"/>
              </w:rPr>
              <w:t>telemedycyny.</w:t>
            </w:r>
          </w:p>
          <w:p w14:paraId="74AA5538" w14:textId="77777777" w:rsidR="006C33DE" w:rsidRPr="00F86C0B" w:rsidRDefault="006C33DE" w:rsidP="006C33DE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theme="minorBidi"/>
                <w:sz w:val="24"/>
                <w:lang w:eastAsia="en-US"/>
              </w:rPr>
            </w:pPr>
            <w:r w:rsidRPr="00F86C0B">
              <w:rPr>
                <w:rFonts w:ascii="Arial" w:eastAsiaTheme="minorHAnsi" w:hAnsi="Arial" w:cstheme="minorBidi"/>
                <w:sz w:val="24"/>
                <w:lang w:eastAsia="en-US"/>
              </w:rPr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</w:p>
          <w:p w14:paraId="530A23B1" w14:textId="4594301E" w:rsidR="006C33DE" w:rsidRPr="002221C5" w:rsidRDefault="006C33DE" w:rsidP="006C33DE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221C5">
              <w:rPr>
                <w:rFonts w:ascii="Arial" w:hAnsi="Arial"/>
                <w:sz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BFB1889" w14:textId="77777777" w:rsidR="006C33DE" w:rsidRPr="00C63EA1" w:rsidRDefault="006C33DE" w:rsidP="006C33DE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63EA1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0AE90A2D" w14:textId="77777777" w:rsidR="006C33DE" w:rsidRPr="00215FC3" w:rsidRDefault="006C33DE" w:rsidP="006C33DE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470812A5" w14:textId="293821FD" w:rsidR="006C33DE" w:rsidRPr="006C33DE" w:rsidRDefault="006C33DE" w:rsidP="006C33DE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215FC3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</w:t>
            </w:r>
            <w:r w:rsidRPr="00215FC3">
              <w:rPr>
                <w:rFonts w:ascii="Arial" w:hAnsi="Arial" w:cs="Arial"/>
                <w:sz w:val="24"/>
                <w:szCs w:val="24"/>
              </w:rPr>
              <w:lastRenderedPageBreak/>
              <w:t>W takim przypadku ocena może być negatywna.</w:t>
            </w:r>
          </w:p>
        </w:tc>
      </w:tr>
      <w:tr w:rsidR="00FA224B" w:rsidRPr="002805B1" w14:paraId="2B010B68" w14:textId="77777777" w:rsidTr="003B7E0E">
        <w:tc>
          <w:tcPr>
            <w:tcW w:w="346" w:type="pct"/>
          </w:tcPr>
          <w:p w14:paraId="6D6458C0" w14:textId="72F55A6A" w:rsidR="00FA224B" w:rsidRPr="00AA2051" w:rsidRDefault="00FA224B" w:rsidP="00FA224B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205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C.15</w:t>
            </w:r>
          </w:p>
        </w:tc>
        <w:tc>
          <w:tcPr>
            <w:tcW w:w="1145" w:type="pct"/>
          </w:tcPr>
          <w:p w14:paraId="3DADAC45" w14:textId="11BF5FCD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2051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249" w:type="pct"/>
          </w:tcPr>
          <w:p w14:paraId="75CAF71D" w14:textId="47D85F11" w:rsidR="00FA224B" w:rsidRPr="00AA2051" w:rsidRDefault="00FA224B" w:rsidP="00FA224B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zakładany maksymalny okres realizacji projektu nie przekracza 36 miesięcy.</w:t>
            </w:r>
          </w:p>
          <w:p w14:paraId="067703DB" w14:textId="77777777" w:rsidR="00FA224B" w:rsidRPr="00AA2051" w:rsidRDefault="00FA224B" w:rsidP="00FA224B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4AB6A9E8" w14:textId="03513AC2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40C0B">
              <w:rPr>
                <w:rFonts w:ascii="Arial" w:hAnsi="Arial" w:cs="Arial"/>
                <w:sz w:val="24"/>
                <w:szCs w:val="24"/>
              </w:rPr>
              <w:t> </w:t>
            </w:r>
            <w:r w:rsidRPr="00AA205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19B1FB92" w14:textId="77777777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/>
                <w:sz w:val="24"/>
              </w:rPr>
              <w:t>Tak/nie</w:t>
            </w:r>
          </w:p>
          <w:p w14:paraId="5C0CDD70" w14:textId="77777777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CA11720" w14:textId="749803E0" w:rsidR="00FA224B" w:rsidRPr="00AA2051" w:rsidRDefault="00FA224B" w:rsidP="00FA224B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</w:tbl>
    <w:p w14:paraId="28473941" w14:textId="022C603D" w:rsidR="0078551B" w:rsidRPr="00F86C0B" w:rsidRDefault="0078551B" w:rsidP="00F86C0B">
      <w:pPr>
        <w:pStyle w:val="Nagwek1"/>
        <w:rPr>
          <w:rFonts w:ascii="Arial" w:hAnsi="Arial"/>
          <w:b/>
          <w:color w:val="EE0000"/>
          <w:sz w:val="24"/>
        </w:rPr>
      </w:pPr>
    </w:p>
    <w:sectPr w:rsidR="0078551B" w:rsidRPr="00F86C0B" w:rsidSect="00E41ED9">
      <w:headerReference w:type="even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" w:author="Agnieszka Pruszak" w:date="2026-06-11T09:56:00Z" w:initials="AP">
    <w:p w14:paraId="6E12D522" w14:textId="389077CB" w:rsidR="00F86C0B" w:rsidRDefault="00F86C0B">
      <w:pPr>
        <w:pStyle w:val="Tekstkomentarza"/>
      </w:pPr>
      <w:r>
        <w:rPr>
          <w:rStyle w:val="Odwoaniedokomentarza"/>
        </w:rPr>
        <w:annotationRef/>
      </w:r>
      <w:r>
        <w:t xml:space="preserve">Stanowisko Grupy roboczej ds. EFS+ </w:t>
      </w:r>
    </w:p>
  </w:comment>
  <w:comment w:id="12" w:author="Agnieszka Pruszak" w:date="2026-06-11T09:58:00Z" w:initials="AP">
    <w:p w14:paraId="68B471A1" w14:textId="170A304D" w:rsidR="00F86C0B" w:rsidRDefault="00F86C0B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E12D522" w15:done="0"/>
  <w15:commentEx w15:paraId="68B471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EF4672" w16cex:dateUtc="2026-06-11T07:56:00Z"/>
  <w16cex:commentExtensible w16cex:durableId="70B6EADE" w16cex:dateUtc="2026-06-11T07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12D522" w16cid:durableId="7DEF4672"/>
  <w16cid:commentId w16cid:paraId="68B471A1" w16cid:durableId="70B6EA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00099" w14:textId="77777777" w:rsidR="00CE00CE" w:rsidRDefault="00CE00CE" w:rsidP="00590C41">
      <w:pPr>
        <w:spacing w:after="0" w:line="240" w:lineRule="auto"/>
      </w:pPr>
      <w:r>
        <w:separator/>
      </w:r>
    </w:p>
    <w:p w14:paraId="3863CED7" w14:textId="77777777" w:rsidR="00CE00CE" w:rsidRDefault="00CE00CE" w:rsidP="00F86C0B"/>
  </w:endnote>
  <w:endnote w:type="continuationSeparator" w:id="0">
    <w:p w14:paraId="5135CFD8" w14:textId="77777777" w:rsidR="00CE00CE" w:rsidRDefault="00CE00CE" w:rsidP="00590C41">
      <w:pPr>
        <w:spacing w:after="0" w:line="240" w:lineRule="auto"/>
      </w:pPr>
      <w:r>
        <w:continuationSeparator/>
      </w:r>
    </w:p>
    <w:p w14:paraId="187384C9" w14:textId="77777777" w:rsidR="00CE00CE" w:rsidRDefault="00CE00CE" w:rsidP="00F86C0B"/>
  </w:endnote>
  <w:endnote w:type="continuationNotice" w:id="1">
    <w:p w14:paraId="4F22C3BA" w14:textId="77777777" w:rsidR="00CE00CE" w:rsidRDefault="00CE00CE">
      <w:pPr>
        <w:spacing w:after="0" w:line="240" w:lineRule="auto"/>
      </w:pPr>
    </w:p>
    <w:p w14:paraId="03BB9116" w14:textId="77777777" w:rsidR="00CE00CE" w:rsidRDefault="00CE00CE" w:rsidP="00F86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4772560"/>
      <w:docPartObj>
        <w:docPartGallery w:val="Page Numbers (Bottom of Page)"/>
        <w:docPartUnique/>
      </w:docPartObj>
    </w:sdtPr>
    <w:sdtEndPr/>
    <w:sdtContent>
      <w:p w14:paraId="7012B42C" w14:textId="77777777" w:rsidR="003E381C" w:rsidRDefault="003E38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96DC32" w14:textId="77777777" w:rsidR="003E381C" w:rsidRDefault="003E38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8507" w14:textId="09E6593D" w:rsidR="00E41ED9" w:rsidRDefault="00E41ED9" w:rsidP="00A41816">
    <w:pPr>
      <w:pStyle w:val="Stopka"/>
      <w:jc w:val="center"/>
    </w:pPr>
    <w:r>
      <w:rPr>
        <w:noProof/>
      </w:rPr>
      <w:drawing>
        <wp:inline distT="0" distB="0" distL="0" distR="0" wp14:anchorId="64FA267D" wp14:editId="3AD35723">
          <wp:extent cx="6962775" cy="857250"/>
          <wp:effectExtent l="0" t="0" r="9525" b="0"/>
          <wp:docPr id="1974476670" name="Obraz 1974476670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D09EA" w14:textId="77777777" w:rsidR="0013140F" w:rsidRDefault="0013140F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7CDA0E55" w14:textId="4EC1A136" w:rsidR="003E381C" w:rsidRDefault="003E38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297DE4" w14:textId="7C980C6A" w:rsidR="003E381C" w:rsidRDefault="003E381C" w:rsidP="00F86C0B">
    <w:pPr>
      <w:pStyle w:val="Stopka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4C8AC6F4" w:rsidR="00541676" w:rsidRDefault="00541676" w:rsidP="0087346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658E6" w14:textId="77777777" w:rsidR="00CE00CE" w:rsidRDefault="00CE00CE" w:rsidP="0087346E">
      <w:pPr>
        <w:spacing w:after="0" w:line="240" w:lineRule="auto"/>
      </w:pPr>
      <w:r>
        <w:separator/>
      </w:r>
    </w:p>
  </w:footnote>
  <w:footnote w:type="continuationSeparator" w:id="0">
    <w:p w14:paraId="43E26AD5" w14:textId="77777777" w:rsidR="00CE00CE" w:rsidRDefault="00CE00CE" w:rsidP="00590C41">
      <w:pPr>
        <w:spacing w:after="0" w:line="240" w:lineRule="auto"/>
      </w:pPr>
      <w:r>
        <w:continuationSeparator/>
      </w:r>
    </w:p>
    <w:p w14:paraId="6029337A" w14:textId="77777777" w:rsidR="00CE00CE" w:rsidRDefault="00CE00CE" w:rsidP="00F86C0B"/>
  </w:footnote>
  <w:footnote w:type="continuationNotice" w:id="1">
    <w:p w14:paraId="0C90DA05" w14:textId="77777777" w:rsidR="00CE00CE" w:rsidRDefault="00CE00CE">
      <w:pPr>
        <w:spacing w:after="0" w:line="240" w:lineRule="auto"/>
      </w:pPr>
    </w:p>
    <w:p w14:paraId="2C0899C1" w14:textId="77777777" w:rsidR="00CE00CE" w:rsidRDefault="00CE00CE" w:rsidP="00F86C0B"/>
  </w:footnote>
  <w:footnote w:id="2">
    <w:p w14:paraId="14B85129" w14:textId="6DD7BAAB" w:rsidR="008A651E" w:rsidRPr="00F86C0B" w:rsidRDefault="008A651E">
      <w:pPr>
        <w:pStyle w:val="Tekstprzypisudolnego"/>
      </w:pPr>
      <w:r w:rsidRPr="008A651E">
        <w:rPr>
          <w:rStyle w:val="Odwoanieprzypisudolnego"/>
          <w:rFonts w:ascii="Arial" w:hAnsi="Arial" w:cs="Arial"/>
          <w:sz w:val="24"/>
          <w:szCs w:val="24"/>
        </w:rPr>
        <w:footnoteRef/>
      </w:r>
      <w:r w:rsidR="00160D5B" w:rsidRPr="00160D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8A651E">
        <w:rPr>
          <w:rFonts w:ascii="Arial" w:hAnsi="Arial" w:cs="Arial"/>
          <w:sz w:val="24"/>
          <w:szCs w:val="24"/>
        </w:rPr>
        <w:t>sługi</w:t>
      </w:r>
      <w:r w:rsidRPr="00364939">
        <w:rPr>
          <w:rFonts w:ascii="Arial" w:hAnsi="Arial" w:cs="Arial"/>
          <w:sz w:val="24"/>
          <w:szCs w:val="24"/>
        </w:rPr>
        <w:t xml:space="preserve"> opiekuńcze mogą być realizowane również w formie usługi dziennych opiekunów, wolontariatu opiekuńczego, pomocy sąsiedzkiej i innych form samopomocy</w:t>
      </w:r>
      <w:r>
        <w:rPr>
          <w:rFonts w:ascii="Arial" w:hAnsi="Arial" w:cs="Arial"/>
          <w:sz w:val="24"/>
          <w:szCs w:val="24"/>
        </w:rPr>
        <w:t>.</w:t>
      </w:r>
    </w:p>
  </w:footnote>
  <w:footnote w:id="3">
    <w:p w14:paraId="645ACA42" w14:textId="77777777" w:rsidR="00E50ED4" w:rsidRPr="00541676" w:rsidRDefault="00E50ED4" w:rsidP="00F86C0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4">
    <w:p w14:paraId="0A0E255D" w14:textId="02FF50D7" w:rsidR="005E4154" w:rsidRPr="0087346E" w:rsidRDefault="005E4154" w:rsidP="00F86C0B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</w:t>
      </w:r>
      <w:r w:rsidR="00BA5206">
        <w:rPr>
          <w:rFonts w:ascii="Arial" w:hAnsi="Arial" w:cs="Arial"/>
          <w:sz w:val="24"/>
          <w:szCs w:val="24"/>
        </w:rPr>
        <w:t> </w:t>
      </w:r>
      <w:r w:rsidRPr="00541676">
        <w:rPr>
          <w:rFonts w:ascii="Arial" w:hAnsi="Arial" w:cs="Arial"/>
          <w:sz w:val="24"/>
          <w:szCs w:val="24"/>
        </w:rPr>
        <w:t>30.06.2021) (dalej: Rozporządzenie 2021/1060).</w:t>
      </w:r>
    </w:p>
  </w:footnote>
  <w:footnote w:id="5">
    <w:p w14:paraId="5BBC1D07" w14:textId="77777777" w:rsidR="005E4154" w:rsidRPr="00F86C0B" w:rsidRDefault="005E4154" w:rsidP="00F86C0B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86C0B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6">
    <w:p w14:paraId="3B789367" w14:textId="74689AB2" w:rsidR="005E4154" w:rsidRDefault="005E4154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7">
    <w:p w14:paraId="0DD0343F" w14:textId="7002F530" w:rsidR="00571F12" w:rsidRPr="00A41816" w:rsidRDefault="00571F12" w:rsidP="00571F12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50EB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50EB1">
        <w:rPr>
          <w:rFonts w:ascii="Arial" w:hAnsi="Arial" w:cs="Arial"/>
          <w:sz w:val="24"/>
          <w:szCs w:val="24"/>
        </w:rPr>
        <w:t xml:space="preserve"> w przypadku zmiany SzOP w późniejszym terminie mogą mieć zastosowanie zapisy korzystniejsze dla wnioskodawcy. Decyzja w</w:t>
      </w:r>
      <w:r w:rsidR="00947A04">
        <w:rPr>
          <w:rFonts w:ascii="Arial" w:hAnsi="Arial" w:cs="Arial"/>
          <w:sz w:val="24"/>
          <w:szCs w:val="24"/>
        </w:rPr>
        <w:t> </w:t>
      </w:r>
      <w:r w:rsidRPr="00950EB1">
        <w:rPr>
          <w:rFonts w:ascii="Arial" w:hAnsi="Arial" w:cs="Arial"/>
          <w:sz w:val="24"/>
          <w:szCs w:val="24"/>
        </w:rPr>
        <w:t>tym zakresie podejmowana będzie przez Instytucję Zarządzającą na wniosek Beneficjenta.</w:t>
      </w:r>
    </w:p>
  </w:footnote>
  <w:footnote w:id="8">
    <w:p w14:paraId="4965319C" w14:textId="3CF7D168" w:rsidR="00684620" w:rsidRPr="00684620" w:rsidRDefault="00684620">
      <w:pPr>
        <w:pStyle w:val="Tekstprzypisudolnego"/>
        <w:rPr>
          <w:rFonts w:ascii="Arial" w:hAnsi="Arial" w:cs="Arial"/>
          <w:sz w:val="24"/>
          <w:szCs w:val="24"/>
        </w:rPr>
      </w:pPr>
      <w:r w:rsidRPr="0068462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84620">
        <w:rPr>
          <w:rFonts w:ascii="Arial" w:hAnsi="Arial" w:cs="Arial"/>
          <w:sz w:val="24"/>
          <w:szCs w:val="24"/>
        </w:rPr>
        <w:t xml:space="preserve"> W rozumieniu Wytycznych dotyczących realizacji projektu z udziałem środków EFS+ w regionalnych programach na lata 2021-2027</w:t>
      </w:r>
    </w:p>
  </w:footnote>
  <w:footnote w:id="9">
    <w:p w14:paraId="4650452B" w14:textId="43433053" w:rsidR="00545BE7" w:rsidRPr="00E90701" w:rsidRDefault="00B448E0">
      <w:pPr>
        <w:pStyle w:val="Tekstprzypisudolnego"/>
        <w:rPr>
          <w:rFonts w:ascii="Arial" w:hAnsi="Arial" w:cs="Arial"/>
          <w:sz w:val="24"/>
          <w:szCs w:val="24"/>
        </w:rPr>
      </w:pPr>
      <w:bookmarkStart w:id="15" w:name="_Hlk138780380"/>
      <w:r>
        <w:rPr>
          <w:rFonts w:ascii="Arial" w:hAnsi="Arial" w:cs="Arial"/>
          <w:sz w:val="24"/>
          <w:szCs w:val="24"/>
        </w:rPr>
        <w:t xml:space="preserve"> </w:t>
      </w:r>
      <w:r w:rsidR="00545BE7" w:rsidRPr="00E90701">
        <w:rPr>
          <w:rStyle w:val="Odwoanieprzypisudolnego"/>
          <w:rFonts w:ascii="Arial" w:hAnsi="Arial" w:cs="Arial"/>
          <w:sz w:val="24"/>
          <w:szCs w:val="24"/>
        </w:rPr>
        <w:footnoteRef/>
      </w:r>
      <w:r w:rsidR="00545BE7" w:rsidRPr="00E90701">
        <w:rPr>
          <w:rFonts w:ascii="Arial" w:hAnsi="Arial" w:cs="Arial"/>
          <w:sz w:val="24"/>
          <w:szCs w:val="24"/>
        </w:rPr>
        <w:t xml:space="preserve"> „Opieka instytucjonalna” definiowana zgodnie z Wytyczny</w:t>
      </w:r>
      <w:r w:rsidR="006A57EF">
        <w:rPr>
          <w:rFonts w:ascii="Arial" w:hAnsi="Arial" w:cs="Arial"/>
          <w:sz w:val="24"/>
          <w:szCs w:val="24"/>
        </w:rPr>
        <w:t>mi</w:t>
      </w:r>
      <w:r w:rsidR="00545BE7" w:rsidRPr="00E90701">
        <w:rPr>
          <w:rFonts w:ascii="Arial" w:hAnsi="Arial" w:cs="Arial"/>
          <w:sz w:val="24"/>
          <w:szCs w:val="24"/>
        </w:rPr>
        <w:t xml:space="preserve"> dotyczący</w:t>
      </w:r>
      <w:r w:rsidR="006A57EF">
        <w:rPr>
          <w:rFonts w:ascii="Arial" w:hAnsi="Arial" w:cs="Arial"/>
          <w:sz w:val="24"/>
          <w:szCs w:val="24"/>
        </w:rPr>
        <w:t>mi</w:t>
      </w:r>
      <w:r w:rsidR="00545BE7" w:rsidRPr="00E90701">
        <w:rPr>
          <w:rFonts w:ascii="Arial" w:hAnsi="Arial" w:cs="Arial"/>
          <w:sz w:val="24"/>
          <w:szCs w:val="24"/>
        </w:rPr>
        <w:t xml:space="preserve"> realizacji projektu z udziałem środków EFS+ w</w:t>
      </w:r>
      <w:r w:rsidR="00545BE7">
        <w:rPr>
          <w:rFonts w:ascii="Arial" w:hAnsi="Arial" w:cs="Arial"/>
          <w:sz w:val="24"/>
          <w:szCs w:val="24"/>
        </w:rPr>
        <w:t> </w:t>
      </w:r>
      <w:r w:rsidR="00545BE7" w:rsidRPr="00E90701">
        <w:rPr>
          <w:rFonts w:ascii="Arial" w:hAnsi="Arial" w:cs="Arial"/>
          <w:sz w:val="24"/>
          <w:szCs w:val="24"/>
        </w:rPr>
        <w:t>regionalnych programach na lata 2021-2027</w:t>
      </w:r>
      <w:bookmarkEnd w:id="15"/>
      <w:r w:rsidR="00545BE7" w:rsidRPr="00E90701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7108D" w14:textId="295688B8" w:rsidR="009F0411" w:rsidRPr="00577772" w:rsidRDefault="009F0411" w:rsidP="009F0411">
    <w:pPr>
      <w:spacing w:after="0" w:line="276" w:lineRule="auto"/>
      <w:rPr>
        <w:rFonts w:ascii="Arial" w:hAnsi="Arial" w:cs="Arial"/>
        <w:bCs/>
        <w:sz w:val="24"/>
        <w:szCs w:val="24"/>
      </w:rPr>
    </w:pPr>
    <w:r w:rsidRPr="00577772">
      <w:rPr>
        <w:rFonts w:ascii="Arial" w:hAnsi="Arial" w:cs="Arial"/>
        <w:bCs/>
        <w:sz w:val="24"/>
        <w:szCs w:val="24"/>
      </w:rPr>
      <w:t>FUNDUSZE EUROPEJSKIE DLA KUJAW I POMORZA 2021-2027</w:t>
    </w:r>
  </w:p>
  <w:p w14:paraId="2B4A9CAE" w14:textId="11684F4A" w:rsidR="00F05789" w:rsidRPr="0087346E" w:rsidRDefault="0027431B" w:rsidP="0027431B">
    <w:pPr>
      <w:spacing w:after="0" w:line="276" w:lineRule="auto"/>
      <w:ind w:left="9072"/>
      <w:rPr>
        <w:rFonts w:ascii="Arial" w:hAnsi="Arial"/>
        <w:sz w:val="24"/>
      </w:rPr>
    </w:pPr>
    <w:r w:rsidRPr="0087346E">
      <w:rPr>
        <w:rFonts w:ascii="Arial" w:hAnsi="Arial"/>
        <w:sz w:val="24"/>
      </w:rPr>
      <w:t xml:space="preserve">Załącznik do </w:t>
    </w:r>
    <w:r>
      <w:rPr>
        <w:rFonts w:ascii="Arial" w:hAnsi="Arial" w:cs="Arial"/>
        <w:bCs/>
        <w:sz w:val="24"/>
        <w:szCs w:val="24"/>
      </w:rPr>
      <w:t xml:space="preserve">Stanowiska nr 10/2026 </w:t>
    </w:r>
    <w:r>
      <w:rPr>
        <w:rFonts w:ascii="Arial" w:hAnsi="Arial" w:cs="Arial"/>
        <w:bCs/>
        <w:sz w:val="24"/>
        <w:szCs w:val="24"/>
      </w:rPr>
      <w:br/>
      <w:t>Grupy roboczej ds. EFS plus przy KM FEdKP 2021-2027 z dnia 10 czerwca 2026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9BA46" w14:textId="77777777" w:rsidR="0013140F" w:rsidRDefault="001314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23A05" w14:textId="497FF978" w:rsidR="00FE7D85" w:rsidRPr="00F86C0B" w:rsidRDefault="00FE7D85" w:rsidP="00F86C0B">
    <w:pPr>
      <w:spacing w:after="0" w:line="276" w:lineRule="auto"/>
      <w:ind w:left="8496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5671"/>
    <w:multiLevelType w:val="hybridMultilevel"/>
    <w:tmpl w:val="EDBE27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05D37"/>
    <w:multiLevelType w:val="hybridMultilevel"/>
    <w:tmpl w:val="9F8C3B5C"/>
    <w:lvl w:ilvl="0" w:tplc="4E1A9FE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B13C2"/>
    <w:multiLevelType w:val="hybridMultilevel"/>
    <w:tmpl w:val="585C1232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002992"/>
    <w:multiLevelType w:val="hybridMultilevel"/>
    <w:tmpl w:val="9E884A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2426F1"/>
    <w:multiLevelType w:val="hybridMultilevel"/>
    <w:tmpl w:val="376C77BA"/>
    <w:lvl w:ilvl="0" w:tplc="095C564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93FC4"/>
    <w:multiLevelType w:val="hybridMultilevel"/>
    <w:tmpl w:val="0F78AD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4D6180"/>
    <w:multiLevelType w:val="hybridMultilevel"/>
    <w:tmpl w:val="867A9256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57C0F"/>
    <w:multiLevelType w:val="hybridMultilevel"/>
    <w:tmpl w:val="4EE89C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F7454"/>
    <w:multiLevelType w:val="hybridMultilevel"/>
    <w:tmpl w:val="F190E876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72D49"/>
    <w:multiLevelType w:val="hybridMultilevel"/>
    <w:tmpl w:val="29BC5608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22791"/>
    <w:multiLevelType w:val="hybridMultilevel"/>
    <w:tmpl w:val="4E08D68E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A4D40"/>
    <w:multiLevelType w:val="hybridMultilevel"/>
    <w:tmpl w:val="3006DF30"/>
    <w:lvl w:ilvl="0" w:tplc="DDE40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657D"/>
    <w:multiLevelType w:val="hybridMultilevel"/>
    <w:tmpl w:val="89223D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FA0A7F"/>
    <w:multiLevelType w:val="hybridMultilevel"/>
    <w:tmpl w:val="C2EA4236"/>
    <w:lvl w:ilvl="0" w:tplc="8D322D0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E1A4AED"/>
    <w:multiLevelType w:val="hybridMultilevel"/>
    <w:tmpl w:val="617076A2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4B3E7B"/>
    <w:multiLevelType w:val="hybridMultilevel"/>
    <w:tmpl w:val="72BE4FC4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5662C6"/>
    <w:multiLevelType w:val="hybridMultilevel"/>
    <w:tmpl w:val="417EE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BC3261"/>
    <w:multiLevelType w:val="hybridMultilevel"/>
    <w:tmpl w:val="58B0C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30F50"/>
    <w:multiLevelType w:val="hybridMultilevel"/>
    <w:tmpl w:val="285CA438"/>
    <w:lvl w:ilvl="0" w:tplc="0415000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6E5393B"/>
    <w:multiLevelType w:val="hybridMultilevel"/>
    <w:tmpl w:val="5C70A5FA"/>
    <w:lvl w:ilvl="0" w:tplc="10920EE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D00ECE"/>
    <w:multiLevelType w:val="hybridMultilevel"/>
    <w:tmpl w:val="330E232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49155D"/>
    <w:multiLevelType w:val="hybridMultilevel"/>
    <w:tmpl w:val="1966D1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273574"/>
    <w:multiLevelType w:val="hybridMultilevel"/>
    <w:tmpl w:val="3976E57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 w:tplc="E0D035F4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1576211"/>
    <w:multiLevelType w:val="hybridMultilevel"/>
    <w:tmpl w:val="033092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44FE12CA"/>
    <w:multiLevelType w:val="hybridMultilevel"/>
    <w:tmpl w:val="057CC4DE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813A16"/>
    <w:multiLevelType w:val="hybridMultilevel"/>
    <w:tmpl w:val="3168E7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5390C"/>
    <w:multiLevelType w:val="hybridMultilevel"/>
    <w:tmpl w:val="741CDE3E"/>
    <w:lvl w:ilvl="0" w:tplc="60B6B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7914846"/>
    <w:multiLevelType w:val="hybridMultilevel"/>
    <w:tmpl w:val="EDD005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792A85"/>
    <w:multiLevelType w:val="hybridMultilevel"/>
    <w:tmpl w:val="413E5A56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CC292F"/>
    <w:multiLevelType w:val="hybridMultilevel"/>
    <w:tmpl w:val="34D63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0F10E1"/>
    <w:multiLevelType w:val="hybridMultilevel"/>
    <w:tmpl w:val="6AE0A8F8"/>
    <w:lvl w:ilvl="0" w:tplc="ECEA5C46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3C245B"/>
    <w:multiLevelType w:val="hybridMultilevel"/>
    <w:tmpl w:val="F99C822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5C6134"/>
    <w:multiLevelType w:val="hybridMultilevel"/>
    <w:tmpl w:val="59988518"/>
    <w:lvl w:ilvl="0" w:tplc="46CEE0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55" w15:restartNumberingAfterBreak="0">
    <w:nsid w:val="573A2414"/>
    <w:multiLevelType w:val="hybridMultilevel"/>
    <w:tmpl w:val="AA8E9BF8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80A4452"/>
    <w:multiLevelType w:val="hybridMultilevel"/>
    <w:tmpl w:val="6E7269AA"/>
    <w:lvl w:ilvl="0" w:tplc="BC4E7BF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FA3A58"/>
    <w:multiLevelType w:val="hybridMultilevel"/>
    <w:tmpl w:val="F182BF28"/>
    <w:lvl w:ilvl="0" w:tplc="F51E4B9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961162"/>
    <w:multiLevelType w:val="hybridMultilevel"/>
    <w:tmpl w:val="D332B2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A1846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380D7D"/>
    <w:multiLevelType w:val="hybridMultilevel"/>
    <w:tmpl w:val="E67E1246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8F3432"/>
    <w:multiLevelType w:val="hybridMultilevel"/>
    <w:tmpl w:val="3AD097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65" w15:restartNumberingAfterBreak="0">
    <w:nsid w:val="61D74E03"/>
    <w:multiLevelType w:val="hybridMultilevel"/>
    <w:tmpl w:val="3D3C9DCE"/>
    <w:lvl w:ilvl="0" w:tplc="9334950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881288"/>
    <w:multiLevelType w:val="hybridMultilevel"/>
    <w:tmpl w:val="2744E3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096D17"/>
    <w:multiLevelType w:val="hybridMultilevel"/>
    <w:tmpl w:val="FDECFE82"/>
    <w:lvl w:ilvl="0" w:tplc="EB28F3E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9" w15:restartNumberingAfterBreak="0">
    <w:nsid w:val="6A5C0DB2"/>
    <w:multiLevelType w:val="hybridMultilevel"/>
    <w:tmpl w:val="0ECC287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EC9547C"/>
    <w:multiLevelType w:val="hybridMultilevel"/>
    <w:tmpl w:val="57442C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ED64F95"/>
    <w:multiLevelType w:val="hybridMultilevel"/>
    <w:tmpl w:val="B3B810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430D68"/>
    <w:multiLevelType w:val="hybridMultilevel"/>
    <w:tmpl w:val="0AA6F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601EDF"/>
    <w:multiLevelType w:val="hybridMultilevel"/>
    <w:tmpl w:val="057A8C52"/>
    <w:lvl w:ilvl="0" w:tplc="E16C6D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EE5E3E"/>
    <w:multiLevelType w:val="hybridMultilevel"/>
    <w:tmpl w:val="FBE2BF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650695E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  <w:sz w:val="26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3205828"/>
    <w:multiLevelType w:val="hybridMultilevel"/>
    <w:tmpl w:val="98847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792754A"/>
    <w:multiLevelType w:val="hybridMultilevel"/>
    <w:tmpl w:val="CE2283E6"/>
    <w:lvl w:ilvl="0" w:tplc="1E3A0EB6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DF769A"/>
    <w:multiLevelType w:val="hybridMultilevel"/>
    <w:tmpl w:val="BD7A758E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73857">
    <w:abstractNumId w:val="2"/>
  </w:num>
  <w:num w:numId="2" w16cid:durableId="295533029">
    <w:abstractNumId w:val="4"/>
  </w:num>
  <w:num w:numId="3" w16cid:durableId="581724086">
    <w:abstractNumId w:val="63"/>
  </w:num>
  <w:num w:numId="4" w16cid:durableId="2112970414">
    <w:abstractNumId w:val="57"/>
  </w:num>
  <w:num w:numId="5" w16cid:durableId="139813075">
    <w:abstractNumId w:val="7"/>
  </w:num>
  <w:num w:numId="6" w16cid:durableId="1309821674">
    <w:abstractNumId w:val="11"/>
  </w:num>
  <w:num w:numId="7" w16cid:durableId="654381968">
    <w:abstractNumId w:val="20"/>
  </w:num>
  <w:num w:numId="8" w16cid:durableId="951400918">
    <w:abstractNumId w:val="15"/>
  </w:num>
  <w:num w:numId="9" w16cid:durableId="76249048">
    <w:abstractNumId w:val="51"/>
  </w:num>
  <w:num w:numId="10" w16cid:durableId="1521623044">
    <w:abstractNumId w:val="18"/>
  </w:num>
  <w:num w:numId="11" w16cid:durableId="66802378">
    <w:abstractNumId w:val="59"/>
  </w:num>
  <w:num w:numId="12" w16cid:durableId="366225434">
    <w:abstractNumId w:val="14"/>
  </w:num>
  <w:num w:numId="13" w16cid:durableId="573004023">
    <w:abstractNumId w:val="29"/>
  </w:num>
  <w:num w:numId="14" w16cid:durableId="407387718">
    <w:abstractNumId w:val="34"/>
  </w:num>
  <w:num w:numId="15" w16cid:durableId="1908957962">
    <w:abstractNumId w:val="38"/>
  </w:num>
  <w:num w:numId="16" w16cid:durableId="1226261074">
    <w:abstractNumId w:val="10"/>
  </w:num>
  <w:num w:numId="17" w16cid:durableId="728185747">
    <w:abstractNumId w:val="39"/>
  </w:num>
  <w:num w:numId="18" w16cid:durableId="348341188">
    <w:abstractNumId w:val="75"/>
  </w:num>
  <w:num w:numId="19" w16cid:durableId="1151217204">
    <w:abstractNumId w:val="42"/>
  </w:num>
  <w:num w:numId="20" w16cid:durableId="669455400">
    <w:abstractNumId w:val="0"/>
  </w:num>
  <w:num w:numId="21" w16cid:durableId="1112630995">
    <w:abstractNumId w:val="72"/>
  </w:num>
  <w:num w:numId="22" w16cid:durableId="698286468">
    <w:abstractNumId w:val="62"/>
  </w:num>
  <w:num w:numId="23" w16cid:durableId="218059233">
    <w:abstractNumId w:val="73"/>
  </w:num>
  <w:num w:numId="24" w16cid:durableId="1288048420">
    <w:abstractNumId w:val="3"/>
  </w:num>
  <w:num w:numId="25" w16cid:durableId="863401469">
    <w:abstractNumId w:val="21"/>
  </w:num>
  <w:num w:numId="26" w16cid:durableId="2060979799">
    <w:abstractNumId w:val="45"/>
  </w:num>
  <w:num w:numId="27" w16cid:durableId="1498374657">
    <w:abstractNumId w:val="71"/>
  </w:num>
  <w:num w:numId="28" w16cid:durableId="1470395321">
    <w:abstractNumId w:val="55"/>
  </w:num>
  <w:num w:numId="29" w16cid:durableId="1178543021">
    <w:abstractNumId w:val="69"/>
  </w:num>
  <w:num w:numId="30" w16cid:durableId="1273900294">
    <w:abstractNumId w:val="52"/>
  </w:num>
  <w:num w:numId="31" w16cid:durableId="888954139">
    <w:abstractNumId w:val="64"/>
  </w:num>
  <w:num w:numId="32" w16cid:durableId="638606388">
    <w:abstractNumId w:val="61"/>
  </w:num>
  <w:num w:numId="33" w16cid:durableId="119149326">
    <w:abstractNumId w:val="43"/>
  </w:num>
  <w:num w:numId="34" w16cid:durableId="753674072">
    <w:abstractNumId w:val="40"/>
  </w:num>
  <w:num w:numId="35" w16cid:durableId="472915324">
    <w:abstractNumId w:val="30"/>
  </w:num>
  <w:num w:numId="36" w16cid:durableId="1311248812">
    <w:abstractNumId w:val="54"/>
  </w:num>
  <w:num w:numId="37" w16cid:durableId="1761943693">
    <w:abstractNumId w:val="31"/>
  </w:num>
  <w:num w:numId="38" w16cid:durableId="2049254767">
    <w:abstractNumId w:val="46"/>
  </w:num>
  <w:num w:numId="39" w16cid:durableId="2065179423">
    <w:abstractNumId w:val="17"/>
  </w:num>
  <w:num w:numId="40" w16cid:durableId="1612855284">
    <w:abstractNumId w:val="35"/>
  </w:num>
  <w:num w:numId="41" w16cid:durableId="1347756038">
    <w:abstractNumId w:val="78"/>
  </w:num>
  <w:num w:numId="42" w16cid:durableId="1302997903">
    <w:abstractNumId w:val="5"/>
  </w:num>
  <w:num w:numId="43" w16cid:durableId="1233736894">
    <w:abstractNumId w:val="70"/>
  </w:num>
  <w:num w:numId="44" w16cid:durableId="426662290">
    <w:abstractNumId w:val="67"/>
  </w:num>
  <w:num w:numId="45" w16cid:durableId="1705445052">
    <w:abstractNumId w:val="36"/>
  </w:num>
  <w:num w:numId="46" w16cid:durableId="763965337">
    <w:abstractNumId w:val="22"/>
  </w:num>
  <w:num w:numId="47" w16cid:durableId="1306011606">
    <w:abstractNumId w:val="19"/>
  </w:num>
  <w:num w:numId="48" w16cid:durableId="1569925681">
    <w:abstractNumId w:val="8"/>
  </w:num>
  <w:num w:numId="49" w16cid:durableId="121114736">
    <w:abstractNumId w:val="33"/>
  </w:num>
  <w:num w:numId="50" w16cid:durableId="726075646">
    <w:abstractNumId w:val="32"/>
  </w:num>
  <w:num w:numId="51" w16cid:durableId="1164512792">
    <w:abstractNumId w:val="50"/>
  </w:num>
  <w:num w:numId="52" w16cid:durableId="1979219759">
    <w:abstractNumId w:val="68"/>
  </w:num>
  <w:num w:numId="53" w16cid:durableId="47267578">
    <w:abstractNumId w:val="26"/>
  </w:num>
  <w:num w:numId="54" w16cid:durableId="32393521">
    <w:abstractNumId w:val="53"/>
  </w:num>
  <w:num w:numId="55" w16cid:durableId="694312241">
    <w:abstractNumId w:val="16"/>
  </w:num>
  <w:num w:numId="56" w16cid:durableId="1651207886">
    <w:abstractNumId w:val="47"/>
  </w:num>
  <w:num w:numId="57" w16cid:durableId="6548404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93981138">
    <w:abstractNumId w:val="48"/>
  </w:num>
  <w:num w:numId="59" w16cid:durableId="242686561">
    <w:abstractNumId w:val="37"/>
  </w:num>
  <w:num w:numId="60" w16cid:durableId="1849632304">
    <w:abstractNumId w:val="27"/>
  </w:num>
  <w:num w:numId="61" w16cid:durableId="150761045">
    <w:abstractNumId w:val="74"/>
  </w:num>
  <w:num w:numId="62" w16cid:durableId="1063987361">
    <w:abstractNumId w:val="60"/>
  </w:num>
  <w:num w:numId="63" w16cid:durableId="954755610">
    <w:abstractNumId w:val="25"/>
  </w:num>
  <w:num w:numId="64" w16cid:durableId="1171216387">
    <w:abstractNumId w:val="28"/>
  </w:num>
  <w:num w:numId="65" w16cid:durableId="400980029">
    <w:abstractNumId w:val="6"/>
  </w:num>
  <w:num w:numId="66" w16cid:durableId="1311514907">
    <w:abstractNumId w:val="23"/>
  </w:num>
  <w:num w:numId="67" w16cid:durableId="129984999">
    <w:abstractNumId w:val="1"/>
  </w:num>
  <w:num w:numId="68" w16cid:durableId="1725986686">
    <w:abstractNumId w:val="65"/>
  </w:num>
  <w:num w:numId="69" w16cid:durableId="1415317449">
    <w:abstractNumId w:val="58"/>
  </w:num>
  <w:num w:numId="70" w16cid:durableId="1825079287">
    <w:abstractNumId w:val="77"/>
  </w:num>
  <w:num w:numId="71" w16cid:durableId="668409569">
    <w:abstractNumId w:val="56"/>
  </w:num>
  <w:num w:numId="72" w16cid:durableId="812063607">
    <w:abstractNumId w:val="49"/>
  </w:num>
  <w:num w:numId="73" w16cid:durableId="1680500334">
    <w:abstractNumId w:val="44"/>
  </w:num>
  <w:num w:numId="74" w16cid:durableId="924806105">
    <w:abstractNumId w:val="41"/>
  </w:num>
  <w:num w:numId="75" w16cid:durableId="1469324520">
    <w:abstractNumId w:val="13"/>
  </w:num>
  <w:num w:numId="76" w16cid:durableId="737241883">
    <w:abstractNumId w:val="24"/>
  </w:num>
  <w:num w:numId="77" w16cid:durableId="534008523">
    <w:abstractNumId w:val="76"/>
  </w:num>
  <w:num w:numId="78" w16cid:durableId="291711658">
    <w:abstractNumId w:val="66"/>
  </w:num>
  <w:num w:numId="79" w16cid:durableId="1432506702">
    <w:abstractNumId w:val="79"/>
  </w:num>
  <w:num w:numId="80" w16cid:durableId="467211765">
    <w:abstractNumId w:val="12"/>
  </w:num>
  <w:num w:numId="81" w16cid:durableId="1537111795">
    <w:abstractNumId w:val="9"/>
  </w:num>
  <w:numIdMacAtCleanup w:val="8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Pruszak">
    <w15:presenceInfo w15:providerId="AD" w15:userId="S-1-5-21-2619306676-2800222060-3362172700-178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144A"/>
    <w:rsid w:val="0000164A"/>
    <w:rsid w:val="00003589"/>
    <w:rsid w:val="00004F63"/>
    <w:rsid w:val="000058A0"/>
    <w:rsid w:val="000065C6"/>
    <w:rsid w:val="0000669C"/>
    <w:rsid w:val="00006E41"/>
    <w:rsid w:val="00010399"/>
    <w:rsid w:val="000115AD"/>
    <w:rsid w:val="00011A68"/>
    <w:rsid w:val="00011DDA"/>
    <w:rsid w:val="00011F3A"/>
    <w:rsid w:val="0001214D"/>
    <w:rsid w:val="00012C3F"/>
    <w:rsid w:val="000133E2"/>
    <w:rsid w:val="000137FB"/>
    <w:rsid w:val="000145FD"/>
    <w:rsid w:val="00014925"/>
    <w:rsid w:val="00014F75"/>
    <w:rsid w:val="000151D8"/>
    <w:rsid w:val="00015416"/>
    <w:rsid w:val="00015F8B"/>
    <w:rsid w:val="00017244"/>
    <w:rsid w:val="00022148"/>
    <w:rsid w:val="000224B1"/>
    <w:rsid w:val="000227F4"/>
    <w:rsid w:val="0002314D"/>
    <w:rsid w:val="0002380E"/>
    <w:rsid w:val="000266D1"/>
    <w:rsid w:val="00026B80"/>
    <w:rsid w:val="000276FC"/>
    <w:rsid w:val="00027D32"/>
    <w:rsid w:val="000302A2"/>
    <w:rsid w:val="00030CBD"/>
    <w:rsid w:val="00031F76"/>
    <w:rsid w:val="000347E1"/>
    <w:rsid w:val="00035F40"/>
    <w:rsid w:val="00036BDB"/>
    <w:rsid w:val="00036EAC"/>
    <w:rsid w:val="000376C1"/>
    <w:rsid w:val="0003776B"/>
    <w:rsid w:val="00037D36"/>
    <w:rsid w:val="0004040E"/>
    <w:rsid w:val="00040BED"/>
    <w:rsid w:val="00041358"/>
    <w:rsid w:val="000413C5"/>
    <w:rsid w:val="00041D5B"/>
    <w:rsid w:val="0004359C"/>
    <w:rsid w:val="00044260"/>
    <w:rsid w:val="000445E7"/>
    <w:rsid w:val="00044DBB"/>
    <w:rsid w:val="0004583E"/>
    <w:rsid w:val="00046AF2"/>
    <w:rsid w:val="00047309"/>
    <w:rsid w:val="000522D3"/>
    <w:rsid w:val="00053461"/>
    <w:rsid w:val="00053CBC"/>
    <w:rsid w:val="00054631"/>
    <w:rsid w:val="00054B18"/>
    <w:rsid w:val="00056F9D"/>
    <w:rsid w:val="00057004"/>
    <w:rsid w:val="00057F7F"/>
    <w:rsid w:val="00057FC9"/>
    <w:rsid w:val="000600B9"/>
    <w:rsid w:val="00061AAD"/>
    <w:rsid w:val="00063779"/>
    <w:rsid w:val="00063E98"/>
    <w:rsid w:val="00064017"/>
    <w:rsid w:val="00064367"/>
    <w:rsid w:val="00064804"/>
    <w:rsid w:val="0006523E"/>
    <w:rsid w:val="000662BA"/>
    <w:rsid w:val="0006662B"/>
    <w:rsid w:val="00067D9A"/>
    <w:rsid w:val="00071489"/>
    <w:rsid w:val="00071A08"/>
    <w:rsid w:val="00071F01"/>
    <w:rsid w:val="00073221"/>
    <w:rsid w:val="00073ED9"/>
    <w:rsid w:val="00073FE9"/>
    <w:rsid w:val="00075028"/>
    <w:rsid w:val="00076F78"/>
    <w:rsid w:val="0007782E"/>
    <w:rsid w:val="00077FC4"/>
    <w:rsid w:val="00080B2A"/>
    <w:rsid w:val="00080E1A"/>
    <w:rsid w:val="00080E66"/>
    <w:rsid w:val="00084726"/>
    <w:rsid w:val="00084E1D"/>
    <w:rsid w:val="000854AB"/>
    <w:rsid w:val="00085C79"/>
    <w:rsid w:val="0008704C"/>
    <w:rsid w:val="000875DC"/>
    <w:rsid w:val="00087887"/>
    <w:rsid w:val="00087A1D"/>
    <w:rsid w:val="00090269"/>
    <w:rsid w:val="000902C1"/>
    <w:rsid w:val="000915D9"/>
    <w:rsid w:val="00091A27"/>
    <w:rsid w:val="00092090"/>
    <w:rsid w:val="000927B9"/>
    <w:rsid w:val="00093F89"/>
    <w:rsid w:val="00093FB6"/>
    <w:rsid w:val="00097DD7"/>
    <w:rsid w:val="000A036C"/>
    <w:rsid w:val="000A0FBB"/>
    <w:rsid w:val="000A1712"/>
    <w:rsid w:val="000A1B36"/>
    <w:rsid w:val="000A1F26"/>
    <w:rsid w:val="000A3EE8"/>
    <w:rsid w:val="000A4F7D"/>
    <w:rsid w:val="000A59A1"/>
    <w:rsid w:val="000B042B"/>
    <w:rsid w:val="000B091A"/>
    <w:rsid w:val="000B2B70"/>
    <w:rsid w:val="000B2E1B"/>
    <w:rsid w:val="000B357B"/>
    <w:rsid w:val="000B49E7"/>
    <w:rsid w:val="000B6589"/>
    <w:rsid w:val="000C1676"/>
    <w:rsid w:val="000C28D3"/>
    <w:rsid w:val="000C36D5"/>
    <w:rsid w:val="000C3A1F"/>
    <w:rsid w:val="000C4579"/>
    <w:rsid w:val="000C5098"/>
    <w:rsid w:val="000C5C36"/>
    <w:rsid w:val="000C5D48"/>
    <w:rsid w:val="000C6D96"/>
    <w:rsid w:val="000D02E0"/>
    <w:rsid w:val="000D1563"/>
    <w:rsid w:val="000D174F"/>
    <w:rsid w:val="000D1B66"/>
    <w:rsid w:val="000D2C28"/>
    <w:rsid w:val="000D41C9"/>
    <w:rsid w:val="000D4BAD"/>
    <w:rsid w:val="000D53F9"/>
    <w:rsid w:val="000D5DFC"/>
    <w:rsid w:val="000D650B"/>
    <w:rsid w:val="000D6BF0"/>
    <w:rsid w:val="000D72F9"/>
    <w:rsid w:val="000E0183"/>
    <w:rsid w:val="000E1BAF"/>
    <w:rsid w:val="000E22EB"/>
    <w:rsid w:val="000E4428"/>
    <w:rsid w:val="000E5639"/>
    <w:rsid w:val="000E5B67"/>
    <w:rsid w:val="000E79E4"/>
    <w:rsid w:val="000F0B29"/>
    <w:rsid w:val="000F1690"/>
    <w:rsid w:val="000F38B3"/>
    <w:rsid w:val="000F7639"/>
    <w:rsid w:val="000F790B"/>
    <w:rsid w:val="00100469"/>
    <w:rsid w:val="00101AB8"/>
    <w:rsid w:val="00101BCC"/>
    <w:rsid w:val="001034AF"/>
    <w:rsid w:val="00104B27"/>
    <w:rsid w:val="00105624"/>
    <w:rsid w:val="00105AC9"/>
    <w:rsid w:val="001068DE"/>
    <w:rsid w:val="0011042A"/>
    <w:rsid w:val="0011051B"/>
    <w:rsid w:val="00113C61"/>
    <w:rsid w:val="00113FCF"/>
    <w:rsid w:val="00114EE2"/>
    <w:rsid w:val="001153D9"/>
    <w:rsid w:val="001154E5"/>
    <w:rsid w:val="0011636C"/>
    <w:rsid w:val="00117694"/>
    <w:rsid w:val="001178B6"/>
    <w:rsid w:val="001201B5"/>
    <w:rsid w:val="00121C1C"/>
    <w:rsid w:val="00121DEC"/>
    <w:rsid w:val="0012308B"/>
    <w:rsid w:val="001232A4"/>
    <w:rsid w:val="00123FCD"/>
    <w:rsid w:val="00125970"/>
    <w:rsid w:val="00125BEB"/>
    <w:rsid w:val="001278B4"/>
    <w:rsid w:val="0013140F"/>
    <w:rsid w:val="00131A7C"/>
    <w:rsid w:val="00132159"/>
    <w:rsid w:val="0013348E"/>
    <w:rsid w:val="001339BF"/>
    <w:rsid w:val="00134FC4"/>
    <w:rsid w:val="00137BF8"/>
    <w:rsid w:val="00137E40"/>
    <w:rsid w:val="0014010F"/>
    <w:rsid w:val="00140442"/>
    <w:rsid w:val="00140A4C"/>
    <w:rsid w:val="00141456"/>
    <w:rsid w:val="001428CB"/>
    <w:rsid w:val="0014346C"/>
    <w:rsid w:val="00143A94"/>
    <w:rsid w:val="00143E09"/>
    <w:rsid w:val="00144411"/>
    <w:rsid w:val="00144B99"/>
    <w:rsid w:val="0014535C"/>
    <w:rsid w:val="001453D3"/>
    <w:rsid w:val="00145FA5"/>
    <w:rsid w:val="001509AE"/>
    <w:rsid w:val="00150D98"/>
    <w:rsid w:val="00150F54"/>
    <w:rsid w:val="00151874"/>
    <w:rsid w:val="00152A33"/>
    <w:rsid w:val="00153C19"/>
    <w:rsid w:val="00155A84"/>
    <w:rsid w:val="0015647F"/>
    <w:rsid w:val="00156ECB"/>
    <w:rsid w:val="00156FDF"/>
    <w:rsid w:val="00157984"/>
    <w:rsid w:val="00157C23"/>
    <w:rsid w:val="00157CAA"/>
    <w:rsid w:val="001604DF"/>
    <w:rsid w:val="00160A7B"/>
    <w:rsid w:val="00160D5B"/>
    <w:rsid w:val="001610B4"/>
    <w:rsid w:val="00161F8B"/>
    <w:rsid w:val="00162476"/>
    <w:rsid w:val="00164E20"/>
    <w:rsid w:val="00166AC3"/>
    <w:rsid w:val="00167D7D"/>
    <w:rsid w:val="00171A36"/>
    <w:rsid w:val="0017263C"/>
    <w:rsid w:val="00172A3E"/>
    <w:rsid w:val="0017463C"/>
    <w:rsid w:val="00174E29"/>
    <w:rsid w:val="00176A5B"/>
    <w:rsid w:val="00177529"/>
    <w:rsid w:val="0017774A"/>
    <w:rsid w:val="00177931"/>
    <w:rsid w:val="001806CC"/>
    <w:rsid w:val="00180DB3"/>
    <w:rsid w:val="001814D6"/>
    <w:rsid w:val="001819C6"/>
    <w:rsid w:val="001834F9"/>
    <w:rsid w:val="00183D36"/>
    <w:rsid w:val="00183F8A"/>
    <w:rsid w:val="001850BE"/>
    <w:rsid w:val="0018526E"/>
    <w:rsid w:val="001852BF"/>
    <w:rsid w:val="00185BB6"/>
    <w:rsid w:val="00186363"/>
    <w:rsid w:val="00190A35"/>
    <w:rsid w:val="001921D5"/>
    <w:rsid w:val="0019482A"/>
    <w:rsid w:val="00196A7C"/>
    <w:rsid w:val="001A019E"/>
    <w:rsid w:val="001A07D6"/>
    <w:rsid w:val="001A0A26"/>
    <w:rsid w:val="001A1235"/>
    <w:rsid w:val="001A1637"/>
    <w:rsid w:val="001A2A40"/>
    <w:rsid w:val="001A31D4"/>
    <w:rsid w:val="001A3D4E"/>
    <w:rsid w:val="001A43C4"/>
    <w:rsid w:val="001A6122"/>
    <w:rsid w:val="001A7709"/>
    <w:rsid w:val="001B1CD3"/>
    <w:rsid w:val="001B2B9E"/>
    <w:rsid w:val="001B3034"/>
    <w:rsid w:val="001B668B"/>
    <w:rsid w:val="001B6A26"/>
    <w:rsid w:val="001B7FDD"/>
    <w:rsid w:val="001C10F6"/>
    <w:rsid w:val="001C11F2"/>
    <w:rsid w:val="001C20CE"/>
    <w:rsid w:val="001C2390"/>
    <w:rsid w:val="001C249F"/>
    <w:rsid w:val="001C428E"/>
    <w:rsid w:val="001C57D4"/>
    <w:rsid w:val="001C5CC2"/>
    <w:rsid w:val="001C6D85"/>
    <w:rsid w:val="001C6FA5"/>
    <w:rsid w:val="001D0001"/>
    <w:rsid w:val="001D132A"/>
    <w:rsid w:val="001D17AC"/>
    <w:rsid w:val="001D1F71"/>
    <w:rsid w:val="001D2111"/>
    <w:rsid w:val="001D2EFE"/>
    <w:rsid w:val="001D43C5"/>
    <w:rsid w:val="001D586C"/>
    <w:rsid w:val="001D5EA3"/>
    <w:rsid w:val="001D6283"/>
    <w:rsid w:val="001D62D6"/>
    <w:rsid w:val="001D634E"/>
    <w:rsid w:val="001D6834"/>
    <w:rsid w:val="001D78A1"/>
    <w:rsid w:val="001E06AF"/>
    <w:rsid w:val="001E11F2"/>
    <w:rsid w:val="001E2FFB"/>
    <w:rsid w:val="001E64B4"/>
    <w:rsid w:val="001E7401"/>
    <w:rsid w:val="001E7B2F"/>
    <w:rsid w:val="001E7C5D"/>
    <w:rsid w:val="001F0324"/>
    <w:rsid w:val="001F14BE"/>
    <w:rsid w:val="001F1864"/>
    <w:rsid w:val="001F1C2E"/>
    <w:rsid w:val="001F1CA4"/>
    <w:rsid w:val="001F41F5"/>
    <w:rsid w:val="001F470C"/>
    <w:rsid w:val="001F47AD"/>
    <w:rsid w:val="001F57A8"/>
    <w:rsid w:val="001F6757"/>
    <w:rsid w:val="001F75B6"/>
    <w:rsid w:val="00200891"/>
    <w:rsid w:val="0020160F"/>
    <w:rsid w:val="002020E4"/>
    <w:rsid w:val="00202780"/>
    <w:rsid w:val="00202835"/>
    <w:rsid w:val="002036D2"/>
    <w:rsid w:val="00203E12"/>
    <w:rsid w:val="00203E4D"/>
    <w:rsid w:val="00204FDE"/>
    <w:rsid w:val="0020582B"/>
    <w:rsid w:val="00205915"/>
    <w:rsid w:val="002063AE"/>
    <w:rsid w:val="0020684D"/>
    <w:rsid w:val="00206DF9"/>
    <w:rsid w:val="00207843"/>
    <w:rsid w:val="00211692"/>
    <w:rsid w:val="00211C75"/>
    <w:rsid w:val="002130C1"/>
    <w:rsid w:val="00213F32"/>
    <w:rsid w:val="00215FC3"/>
    <w:rsid w:val="002200D1"/>
    <w:rsid w:val="00220B9C"/>
    <w:rsid w:val="00221136"/>
    <w:rsid w:val="00221DDE"/>
    <w:rsid w:val="002221C5"/>
    <w:rsid w:val="00223142"/>
    <w:rsid w:val="00224E45"/>
    <w:rsid w:val="002253B8"/>
    <w:rsid w:val="00225689"/>
    <w:rsid w:val="002256B8"/>
    <w:rsid w:val="00227892"/>
    <w:rsid w:val="00227A47"/>
    <w:rsid w:val="002306E5"/>
    <w:rsid w:val="00230B84"/>
    <w:rsid w:val="00230C20"/>
    <w:rsid w:val="00231F25"/>
    <w:rsid w:val="002329BA"/>
    <w:rsid w:val="00232F71"/>
    <w:rsid w:val="002332FE"/>
    <w:rsid w:val="00233CEC"/>
    <w:rsid w:val="00235255"/>
    <w:rsid w:val="0023568E"/>
    <w:rsid w:val="002362CB"/>
    <w:rsid w:val="0023687B"/>
    <w:rsid w:val="00236B69"/>
    <w:rsid w:val="00240652"/>
    <w:rsid w:val="00240BAC"/>
    <w:rsid w:val="0024294A"/>
    <w:rsid w:val="002442A2"/>
    <w:rsid w:val="00244685"/>
    <w:rsid w:val="002451D0"/>
    <w:rsid w:val="00245A79"/>
    <w:rsid w:val="0024689B"/>
    <w:rsid w:val="00246F1C"/>
    <w:rsid w:val="00247396"/>
    <w:rsid w:val="002473B7"/>
    <w:rsid w:val="00250377"/>
    <w:rsid w:val="00250617"/>
    <w:rsid w:val="00250798"/>
    <w:rsid w:val="00251E8C"/>
    <w:rsid w:val="00252158"/>
    <w:rsid w:val="00252438"/>
    <w:rsid w:val="00252E65"/>
    <w:rsid w:val="00252FD5"/>
    <w:rsid w:val="0025470B"/>
    <w:rsid w:val="00254ECD"/>
    <w:rsid w:val="00254F91"/>
    <w:rsid w:val="00261A74"/>
    <w:rsid w:val="00270138"/>
    <w:rsid w:val="0027161D"/>
    <w:rsid w:val="00272FA2"/>
    <w:rsid w:val="0027431B"/>
    <w:rsid w:val="00274A84"/>
    <w:rsid w:val="0027696A"/>
    <w:rsid w:val="00277C07"/>
    <w:rsid w:val="00277DC6"/>
    <w:rsid w:val="002805B1"/>
    <w:rsid w:val="00280FA2"/>
    <w:rsid w:val="0028113F"/>
    <w:rsid w:val="00281177"/>
    <w:rsid w:val="002829DC"/>
    <w:rsid w:val="00282FD7"/>
    <w:rsid w:val="00283722"/>
    <w:rsid w:val="00283E34"/>
    <w:rsid w:val="00284903"/>
    <w:rsid w:val="00285669"/>
    <w:rsid w:val="00285ED7"/>
    <w:rsid w:val="002940BF"/>
    <w:rsid w:val="00296230"/>
    <w:rsid w:val="002962FB"/>
    <w:rsid w:val="00297B2D"/>
    <w:rsid w:val="002A042E"/>
    <w:rsid w:val="002A0BB0"/>
    <w:rsid w:val="002A1061"/>
    <w:rsid w:val="002A1117"/>
    <w:rsid w:val="002A144A"/>
    <w:rsid w:val="002A1AE2"/>
    <w:rsid w:val="002A1BD4"/>
    <w:rsid w:val="002A204D"/>
    <w:rsid w:val="002A3EF3"/>
    <w:rsid w:val="002A6218"/>
    <w:rsid w:val="002A67A5"/>
    <w:rsid w:val="002A756F"/>
    <w:rsid w:val="002B0260"/>
    <w:rsid w:val="002B1DA0"/>
    <w:rsid w:val="002B254C"/>
    <w:rsid w:val="002B319C"/>
    <w:rsid w:val="002B35DC"/>
    <w:rsid w:val="002B43AE"/>
    <w:rsid w:val="002B5460"/>
    <w:rsid w:val="002B59C0"/>
    <w:rsid w:val="002B5BD2"/>
    <w:rsid w:val="002B7110"/>
    <w:rsid w:val="002C0579"/>
    <w:rsid w:val="002C06AB"/>
    <w:rsid w:val="002C0CE9"/>
    <w:rsid w:val="002C108A"/>
    <w:rsid w:val="002C18C8"/>
    <w:rsid w:val="002C22B2"/>
    <w:rsid w:val="002C2BCD"/>
    <w:rsid w:val="002C321C"/>
    <w:rsid w:val="002C5418"/>
    <w:rsid w:val="002C6197"/>
    <w:rsid w:val="002C663C"/>
    <w:rsid w:val="002C6D2A"/>
    <w:rsid w:val="002C6FF7"/>
    <w:rsid w:val="002C7376"/>
    <w:rsid w:val="002D06DD"/>
    <w:rsid w:val="002D2D87"/>
    <w:rsid w:val="002D51FC"/>
    <w:rsid w:val="002D5CFB"/>
    <w:rsid w:val="002D66B7"/>
    <w:rsid w:val="002D6B92"/>
    <w:rsid w:val="002E1081"/>
    <w:rsid w:val="002E1242"/>
    <w:rsid w:val="002E1884"/>
    <w:rsid w:val="002E311A"/>
    <w:rsid w:val="002E35FD"/>
    <w:rsid w:val="002E3CB5"/>
    <w:rsid w:val="002E468D"/>
    <w:rsid w:val="002E5346"/>
    <w:rsid w:val="002E7058"/>
    <w:rsid w:val="002F12B1"/>
    <w:rsid w:val="002F21A6"/>
    <w:rsid w:val="002F25A3"/>
    <w:rsid w:val="002F2C0E"/>
    <w:rsid w:val="002F3F02"/>
    <w:rsid w:val="002F438D"/>
    <w:rsid w:val="002F44E9"/>
    <w:rsid w:val="002F5FD4"/>
    <w:rsid w:val="002F6404"/>
    <w:rsid w:val="002F7FC5"/>
    <w:rsid w:val="00300F4F"/>
    <w:rsid w:val="00301131"/>
    <w:rsid w:val="00301343"/>
    <w:rsid w:val="00301DFF"/>
    <w:rsid w:val="00302235"/>
    <w:rsid w:val="003031E2"/>
    <w:rsid w:val="003032BE"/>
    <w:rsid w:val="003054C8"/>
    <w:rsid w:val="00305B77"/>
    <w:rsid w:val="00305C60"/>
    <w:rsid w:val="003062F0"/>
    <w:rsid w:val="00311C96"/>
    <w:rsid w:val="003128C4"/>
    <w:rsid w:val="00313508"/>
    <w:rsid w:val="00314408"/>
    <w:rsid w:val="00316CAA"/>
    <w:rsid w:val="0031705E"/>
    <w:rsid w:val="0032006F"/>
    <w:rsid w:val="00321B6B"/>
    <w:rsid w:val="00322D0B"/>
    <w:rsid w:val="0032303E"/>
    <w:rsid w:val="00323125"/>
    <w:rsid w:val="00323C80"/>
    <w:rsid w:val="00324363"/>
    <w:rsid w:val="00324928"/>
    <w:rsid w:val="00325A7E"/>
    <w:rsid w:val="00326871"/>
    <w:rsid w:val="00330193"/>
    <w:rsid w:val="00330CBB"/>
    <w:rsid w:val="00331652"/>
    <w:rsid w:val="00333A97"/>
    <w:rsid w:val="00333C22"/>
    <w:rsid w:val="0033420C"/>
    <w:rsid w:val="003346D6"/>
    <w:rsid w:val="0033534D"/>
    <w:rsid w:val="00335A25"/>
    <w:rsid w:val="00336673"/>
    <w:rsid w:val="0033721C"/>
    <w:rsid w:val="00337B26"/>
    <w:rsid w:val="00337E58"/>
    <w:rsid w:val="00337F7E"/>
    <w:rsid w:val="003405D6"/>
    <w:rsid w:val="00340CE1"/>
    <w:rsid w:val="00341150"/>
    <w:rsid w:val="00343A09"/>
    <w:rsid w:val="003446F2"/>
    <w:rsid w:val="00344B4C"/>
    <w:rsid w:val="00344E0D"/>
    <w:rsid w:val="003451BD"/>
    <w:rsid w:val="00345D9A"/>
    <w:rsid w:val="00346016"/>
    <w:rsid w:val="003469CA"/>
    <w:rsid w:val="003471D6"/>
    <w:rsid w:val="00351124"/>
    <w:rsid w:val="00351BFD"/>
    <w:rsid w:val="00353747"/>
    <w:rsid w:val="00354384"/>
    <w:rsid w:val="00354639"/>
    <w:rsid w:val="00356CAA"/>
    <w:rsid w:val="00356E99"/>
    <w:rsid w:val="00360945"/>
    <w:rsid w:val="00361D62"/>
    <w:rsid w:val="00363CD6"/>
    <w:rsid w:val="00364939"/>
    <w:rsid w:val="00364C49"/>
    <w:rsid w:val="003650DB"/>
    <w:rsid w:val="0036597F"/>
    <w:rsid w:val="00365CBC"/>
    <w:rsid w:val="00367FE5"/>
    <w:rsid w:val="00372A2F"/>
    <w:rsid w:val="00372FF9"/>
    <w:rsid w:val="00373A1E"/>
    <w:rsid w:val="00373B2B"/>
    <w:rsid w:val="0037406B"/>
    <w:rsid w:val="0037527C"/>
    <w:rsid w:val="0037555F"/>
    <w:rsid w:val="00375768"/>
    <w:rsid w:val="003757A9"/>
    <w:rsid w:val="00375C74"/>
    <w:rsid w:val="00375C95"/>
    <w:rsid w:val="00381753"/>
    <w:rsid w:val="00381B69"/>
    <w:rsid w:val="00382DE2"/>
    <w:rsid w:val="003830BC"/>
    <w:rsid w:val="00383E64"/>
    <w:rsid w:val="00384BE5"/>
    <w:rsid w:val="00385ED9"/>
    <w:rsid w:val="00386679"/>
    <w:rsid w:val="003906A2"/>
    <w:rsid w:val="003911B0"/>
    <w:rsid w:val="00392099"/>
    <w:rsid w:val="00392359"/>
    <w:rsid w:val="00396C2D"/>
    <w:rsid w:val="003A0216"/>
    <w:rsid w:val="003A1C39"/>
    <w:rsid w:val="003A2305"/>
    <w:rsid w:val="003A25B4"/>
    <w:rsid w:val="003A3C7C"/>
    <w:rsid w:val="003A403A"/>
    <w:rsid w:val="003A4C02"/>
    <w:rsid w:val="003A58AD"/>
    <w:rsid w:val="003A5F68"/>
    <w:rsid w:val="003A633A"/>
    <w:rsid w:val="003A6568"/>
    <w:rsid w:val="003A78C3"/>
    <w:rsid w:val="003A7F94"/>
    <w:rsid w:val="003B0759"/>
    <w:rsid w:val="003B1556"/>
    <w:rsid w:val="003B200D"/>
    <w:rsid w:val="003B2977"/>
    <w:rsid w:val="003B2EFC"/>
    <w:rsid w:val="003B3306"/>
    <w:rsid w:val="003B37FC"/>
    <w:rsid w:val="003B4D6D"/>
    <w:rsid w:val="003B56A6"/>
    <w:rsid w:val="003B690B"/>
    <w:rsid w:val="003B758E"/>
    <w:rsid w:val="003B7D11"/>
    <w:rsid w:val="003B7DFB"/>
    <w:rsid w:val="003B7E0E"/>
    <w:rsid w:val="003C1482"/>
    <w:rsid w:val="003C3284"/>
    <w:rsid w:val="003C34A6"/>
    <w:rsid w:val="003C482F"/>
    <w:rsid w:val="003C5354"/>
    <w:rsid w:val="003C57F0"/>
    <w:rsid w:val="003C5F8C"/>
    <w:rsid w:val="003C7BA1"/>
    <w:rsid w:val="003D08B7"/>
    <w:rsid w:val="003D21E0"/>
    <w:rsid w:val="003D22E5"/>
    <w:rsid w:val="003D3C67"/>
    <w:rsid w:val="003D4507"/>
    <w:rsid w:val="003D5EE6"/>
    <w:rsid w:val="003D6618"/>
    <w:rsid w:val="003E223B"/>
    <w:rsid w:val="003E2A08"/>
    <w:rsid w:val="003E381C"/>
    <w:rsid w:val="003E40EE"/>
    <w:rsid w:val="003E41CB"/>
    <w:rsid w:val="003E4BDE"/>
    <w:rsid w:val="003E503C"/>
    <w:rsid w:val="003E6D01"/>
    <w:rsid w:val="003E7004"/>
    <w:rsid w:val="003E7666"/>
    <w:rsid w:val="003F10FD"/>
    <w:rsid w:val="003F3B3C"/>
    <w:rsid w:val="003F4F56"/>
    <w:rsid w:val="003F553C"/>
    <w:rsid w:val="003F5BA3"/>
    <w:rsid w:val="003F6B52"/>
    <w:rsid w:val="003F78D6"/>
    <w:rsid w:val="003F7CCC"/>
    <w:rsid w:val="004011A3"/>
    <w:rsid w:val="0040131E"/>
    <w:rsid w:val="00401335"/>
    <w:rsid w:val="00401984"/>
    <w:rsid w:val="004028F4"/>
    <w:rsid w:val="00404806"/>
    <w:rsid w:val="004051D3"/>
    <w:rsid w:val="00407C66"/>
    <w:rsid w:val="00411F75"/>
    <w:rsid w:val="00413411"/>
    <w:rsid w:val="004135A1"/>
    <w:rsid w:val="00415EC4"/>
    <w:rsid w:val="00416235"/>
    <w:rsid w:val="004166CD"/>
    <w:rsid w:val="00417EDA"/>
    <w:rsid w:val="004214F4"/>
    <w:rsid w:val="00421F69"/>
    <w:rsid w:val="0042360B"/>
    <w:rsid w:val="0042459F"/>
    <w:rsid w:val="004253AE"/>
    <w:rsid w:val="00425BA5"/>
    <w:rsid w:val="004266BA"/>
    <w:rsid w:val="004274EF"/>
    <w:rsid w:val="00427620"/>
    <w:rsid w:val="0042795D"/>
    <w:rsid w:val="00427AD9"/>
    <w:rsid w:val="004314B3"/>
    <w:rsid w:val="004320FF"/>
    <w:rsid w:val="004328A7"/>
    <w:rsid w:val="00432A97"/>
    <w:rsid w:val="00433F0F"/>
    <w:rsid w:val="00433F7F"/>
    <w:rsid w:val="00434999"/>
    <w:rsid w:val="00434E57"/>
    <w:rsid w:val="0043721C"/>
    <w:rsid w:val="0044040C"/>
    <w:rsid w:val="00440E30"/>
    <w:rsid w:val="004416F3"/>
    <w:rsid w:val="00442FE0"/>
    <w:rsid w:val="00443398"/>
    <w:rsid w:val="004436A2"/>
    <w:rsid w:val="00443D42"/>
    <w:rsid w:val="00445C2E"/>
    <w:rsid w:val="004468B4"/>
    <w:rsid w:val="00446E01"/>
    <w:rsid w:val="004471A1"/>
    <w:rsid w:val="00447618"/>
    <w:rsid w:val="00450795"/>
    <w:rsid w:val="00451209"/>
    <w:rsid w:val="00451769"/>
    <w:rsid w:val="004517FB"/>
    <w:rsid w:val="004523FB"/>
    <w:rsid w:val="004533E7"/>
    <w:rsid w:val="004546D6"/>
    <w:rsid w:val="0045651D"/>
    <w:rsid w:val="00460637"/>
    <w:rsid w:val="004612F6"/>
    <w:rsid w:val="00462112"/>
    <w:rsid w:val="00462AF2"/>
    <w:rsid w:val="00462E80"/>
    <w:rsid w:val="0046301C"/>
    <w:rsid w:val="00463F3D"/>
    <w:rsid w:val="0046486D"/>
    <w:rsid w:val="00464948"/>
    <w:rsid w:val="00464D1B"/>
    <w:rsid w:val="00470612"/>
    <w:rsid w:val="00470DB2"/>
    <w:rsid w:val="00471196"/>
    <w:rsid w:val="0047257E"/>
    <w:rsid w:val="00473360"/>
    <w:rsid w:val="00474760"/>
    <w:rsid w:val="0047600F"/>
    <w:rsid w:val="00476020"/>
    <w:rsid w:val="0047632D"/>
    <w:rsid w:val="00476ACD"/>
    <w:rsid w:val="004778D7"/>
    <w:rsid w:val="00477989"/>
    <w:rsid w:val="00477B7D"/>
    <w:rsid w:val="004812EF"/>
    <w:rsid w:val="004822FD"/>
    <w:rsid w:val="004825C6"/>
    <w:rsid w:val="00483596"/>
    <w:rsid w:val="004849B4"/>
    <w:rsid w:val="00485E29"/>
    <w:rsid w:val="00486BB0"/>
    <w:rsid w:val="00486E99"/>
    <w:rsid w:val="00491630"/>
    <w:rsid w:val="00491845"/>
    <w:rsid w:val="00491BBE"/>
    <w:rsid w:val="0049246D"/>
    <w:rsid w:val="00492C5A"/>
    <w:rsid w:val="00493994"/>
    <w:rsid w:val="00494899"/>
    <w:rsid w:val="00494A8D"/>
    <w:rsid w:val="00494BCC"/>
    <w:rsid w:val="00494C96"/>
    <w:rsid w:val="004958D6"/>
    <w:rsid w:val="00495D0E"/>
    <w:rsid w:val="00496FEF"/>
    <w:rsid w:val="0049747D"/>
    <w:rsid w:val="00497749"/>
    <w:rsid w:val="004A1866"/>
    <w:rsid w:val="004A18A4"/>
    <w:rsid w:val="004A212F"/>
    <w:rsid w:val="004A3A28"/>
    <w:rsid w:val="004A3DBC"/>
    <w:rsid w:val="004A409F"/>
    <w:rsid w:val="004A4FBE"/>
    <w:rsid w:val="004A597B"/>
    <w:rsid w:val="004B1226"/>
    <w:rsid w:val="004B131E"/>
    <w:rsid w:val="004B1337"/>
    <w:rsid w:val="004B28E3"/>
    <w:rsid w:val="004B2CEA"/>
    <w:rsid w:val="004B3ED6"/>
    <w:rsid w:val="004B4C85"/>
    <w:rsid w:val="004B6061"/>
    <w:rsid w:val="004B61E6"/>
    <w:rsid w:val="004B6584"/>
    <w:rsid w:val="004B6CC0"/>
    <w:rsid w:val="004B70F0"/>
    <w:rsid w:val="004C109B"/>
    <w:rsid w:val="004C2E59"/>
    <w:rsid w:val="004C59CB"/>
    <w:rsid w:val="004C6661"/>
    <w:rsid w:val="004C67DD"/>
    <w:rsid w:val="004C6CC7"/>
    <w:rsid w:val="004D1599"/>
    <w:rsid w:val="004D367B"/>
    <w:rsid w:val="004D52A2"/>
    <w:rsid w:val="004D5DA8"/>
    <w:rsid w:val="004E0723"/>
    <w:rsid w:val="004E16DB"/>
    <w:rsid w:val="004E1E34"/>
    <w:rsid w:val="004E3943"/>
    <w:rsid w:val="004E3A16"/>
    <w:rsid w:val="004E5E8A"/>
    <w:rsid w:val="004E6043"/>
    <w:rsid w:val="004E688B"/>
    <w:rsid w:val="004F1B37"/>
    <w:rsid w:val="004F211E"/>
    <w:rsid w:val="004F2774"/>
    <w:rsid w:val="004F2B13"/>
    <w:rsid w:val="004F5D11"/>
    <w:rsid w:val="004F5DA6"/>
    <w:rsid w:val="004F66EE"/>
    <w:rsid w:val="004F6DD9"/>
    <w:rsid w:val="004F7B73"/>
    <w:rsid w:val="00501D0F"/>
    <w:rsid w:val="00502C57"/>
    <w:rsid w:val="00502FBE"/>
    <w:rsid w:val="00504E9B"/>
    <w:rsid w:val="00506B1A"/>
    <w:rsid w:val="00506D60"/>
    <w:rsid w:val="00510437"/>
    <w:rsid w:val="00510987"/>
    <w:rsid w:val="00510A7B"/>
    <w:rsid w:val="005119C9"/>
    <w:rsid w:val="00512A0A"/>
    <w:rsid w:val="00512B68"/>
    <w:rsid w:val="00513B1A"/>
    <w:rsid w:val="00513E8E"/>
    <w:rsid w:val="00514321"/>
    <w:rsid w:val="00516129"/>
    <w:rsid w:val="00516B6C"/>
    <w:rsid w:val="0051713A"/>
    <w:rsid w:val="005202EB"/>
    <w:rsid w:val="005204A5"/>
    <w:rsid w:val="0052092A"/>
    <w:rsid w:val="00520A63"/>
    <w:rsid w:val="00522C06"/>
    <w:rsid w:val="00522CB7"/>
    <w:rsid w:val="0052338E"/>
    <w:rsid w:val="00525219"/>
    <w:rsid w:val="0052704A"/>
    <w:rsid w:val="00527CAD"/>
    <w:rsid w:val="00527EDE"/>
    <w:rsid w:val="00527F78"/>
    <w:rsid w:val="00530F15"/>
    <w:rsid w:val="005320F7"/>
    <w:rsid w:val="00533578"/>
    <w:rsid w:val="00533C27"/>
    <w:rsid w:val="00534028"/>
    <w:rsid w:val="00535F49"/>
    <w:rsid w:val="00536295"/>
    <w:rsid w:val="00536488"/>
    <w:rsid w:val="00536862"/>
    <w:rsid w:val="00536A76"/>
    <w:rsid w:val="00536FA8"/>
    <w:rsid w:val="0053789D"/>
    <w:rsid w:val="00540010"/>
    <w:rsid w:val="005407E3"/>
    <w:rsid w:val="00541676"/>
    <w:rsid w:val="00541F65"/>
    <w:rsid w:val="005430B4"/>
    <w:rsid w:val="00545BE7"/>
    <w:rsid w:val="0054617E"/>
    <w:rsid w:val="00547170"/>
    <w:rsid w:val="005475E3"/>
    <w:rsid w:val="00550362"/>
    <w:rsid w:val="00555399"/>
    <w:rsid w:val="00555F72"/>
    <w:rsid w:val="00556590"/>
    <w:rsid w:val="005567DA"/>
    <w:rsid w:val="00560873"/>
    <w:rsid w:val="0056171D"/>
    <w:rsid w:val="00561C56"/>
    <w:rsid w:val="00564593"/>
    <w:rsid w:val="0056566E"/>
    <w:rsid w:val="005660EA"/>
    <w:rsid w:val="00570449"/>
    <w:rsid w:val="005712D2"/>
    <w:rsid w:val="00571F12"/>
    <w:rsid w:val="00572476"/>
    <w:rsid w:val="00572F47"/>
    <w:rsid w:val="005737F5"/>
    <w:rsid w:val="0057542F"/>
    <w:rsid w:val="00575764"/>
    <w:rsid w:val="005769A9"/>
    <w:rsid w:val="005770CB"/>
    <w:rsid w:val="005814B3"/>
    <w:rsid w:val="00581C52"/>
    <w:rsid w:val="0058271F"/>
    <w:rsid w:val="005828E6"/>
    <w:rsid w:val="00582FB3"/>
    <w:rsid w:val="00583BEF"/>
    <w:rsid w:val="005877DA"/>
    <w:rsid w:val="005904F9"/>
    <w:rsid w:val="0059064A"/>
    <w:rsid w:val="005908BA"/>
    <w:rsid w:val="00590C41"/>
    <w:rsid w:val="00591841"/>
    <w:rsid w:val="00591A8B"/>
    <w:rsid w:val="00592B3A"/>
    <w:rsid w:val="00592F5B"/>
    <w:rsid w:val="0059320E"/>
    <w:rsid w:val="00593D3B"/>
    <w:rsid w:val="00593F02"/>
    <w:rsid w:val="005944D3"/>
    <w:rsid w:val="00594FA0"/>
    <w:rsid w:val="005960FD"/>
    <w:rsid w:val="00597EE7"/>
    <w:rsid w:val="005A0038"/>
    <w:rsid w:val="005A1459"/>
    <w:rsid w:val="005A2729"/>
    <w:rsid w:val="005A3613"/>
    <w:rsid w:val="005A4707"/>
    <w:rsid w:val="005A5BAB"/>
    <w:rsid w:val="005A6809"/>
    <w:rsid w:val="005A691C"/>
    <w:rsid w:val="005B033A"/>
    <w:rsid w:val="005B379B"/>
    <w:rsid w:val="005B3816"/>
    <w:rsid w:val="005B3A6A"/>
    <w:rsid w:val="005B3BF9"/>
    <w:rsid w:val="005B5545"/>
    <w:rsid w:val="005B6F46"/>
    <w:rsid w:val="005B7B9F"/>
    <w:rsid w:val="005C18E1"/>
    <w:rsid w:val="005C1C05"/>
    <w:rsid w:val="005C2B02"/>
    <w:rsid w:val="005C40BA"/>
    <w:rsid w:val="005C4286"/>
    <w:rsid w:val="005C4C6E"/>
    <w:rsid w:val="005C5140"/>
    <w:rsid w:val="005C6A70"/>
    <w:rsid w:val="005D0A2D"/>
    <w:rsid w:val="005D1800"/>
    <w:rsid w:val="005D3447"/>
    <w:rsid w:val="005D446A"/>
    <w:rsid w:val="005D46B2"/>
    <w:rsid w:val="005D52C9"/>
    <w:rsid w:val="005D533C"/>
    <w:rsid w:val="005E164A"/>
    <w:rsid w:val="005E2461"/>
    <w:rsid w:val="005E2E20"/>
    <w:rsid w:val="005E3E81"/>
    <w:rsid w:val="005E4154"/>
    <w:rsid w:val="005E55E6"/>
    <w:rsid w:val="005E6A0A"/>
    <w:rsid w:val="005F1889"/>
    <w:rsid w:val="005F2297"/>
    <w:rsid w:val="005F30AB"/>
    <w:rsid w:val="005F4377"/>
    <w:rsid w:val="005F44E8"/>
    <w:rsid w:val="005F4EEA"/>
    <w:rsid w:val="005F600C"/>
    <w:rsid w:val="0060012B"/>
    <w:rsid w:val="00600577"/>
    <w:rsid w:val="00601760"/>
    <w:rsid w:val="00601DF8"/>
    <w:rsid w:val="006020B3"/>
    <w:rsid w:val="00602EFE"/>
    <w:rsid w:val="00603881"/>
    <w:rsid w:val="00603F8D"/>
    <w:rsid w:val="00606715"/>
    <w:rsid w:val="00606809"/>
    <w:rsid w:val="00606CE4"/>
    <w:rsid w:val="00607E4E"/>
    <w:rsid w:val="006101D5"/>
    <w:rsid w:val="00610D03"/>
    <w:rsid w:val="00610DD1"/>
    <w:rsid w:val="00611193"/>
    <w:rsid w:val="0061418F"/>
    <w:rsid w:val="00615AC6"/>
    <w:rsid w:val="00616505"/>
    <w:rsid w:val="006179F0"/>
    <w:rsid w:val="00622C83"/>
    <w:rsid w:val="00623B06"/>
    <w:rsid w:val="0062485D"/>
    <w:rsid w:val="006249AF"/>
    <w:rsid w:val="00625B9E"/>
    <w:rsid w:val="00627704"/>
    <w:rsid w:val="006314BE"/>
    <w:rsid w:val="0063384F"/>
    <w:rsid w:val="006339EC"/>
    <w:rsid w:val="0063466C"/>
    <w:rsid w:val="00635325"/>
    <w:rsid w:val="006357AB"/>
    <w:rsid w:val="00636154"/>
    <w:rsid w:val="00637A62"/>
    <w:rsid w:val="00640203"/>
    <w:rsid w:val="006404F0"/>
    <w:rsid w:val="00640FA4"/>
    <w:rsid w:val="0064175C"/>
    <w:rsid w:val="006420DF"/>
    <w:rsid w:val="00642CCE"/>
    <w:rsid w:val="00643784"/>
    <w:rsid w:val="00644745"/>
    <w:rsid w:val="00646100"/>
    <w:rsid w:val="00646920"/>
    <w:rsid w:val="006475C1"/>
    <w:rsid w:val="0065132E"/>
    <w:rsid w:val="006523C9"/>
    <w:rsid w:val="00652B13"/>
    <w:rsid w:val="00653B62"/>
    <w:rsid w:val="00653E45"/>
    <w:rsid w:val="006543DC"/>
    <w:rsid w:val="006545EF"/>
    <w:rsid w:val="00654DC4"/>
    <w:rsid w:val="0065642B"/>
    <w:rsid w:val="00660248"/>
    <w:rsid w:val="00660FC9"/>
    <w:rsid w:val="006610CE"/>
    <w:rsid w:val="006612D2"/>
    <w:rsid w:val="0066160A"/>
    <w:rsid w:val="0066203A"/>
    <w:rsid w:val="006621F2"/>
    <w:rsid w:val="0066268E"/>
    <w:rsid w:val="00662A04"/>
    <w:rsid w:val="00662A32"/>
    <w:rsid w:val="00662B9A"/>
    <w:rsid w:val="00663F14"/>
    <w:rsid w:val="006646AA"/>
    <w:rsid w:val="00664C24"/>
    <w:rsid w:val="006658BB"/>
    <w:rsid w:val="00666651"/>
    <w:rsid w:val="00667406"/>
    <w:rsid w:val="00667D62"/>
    <w:rsid w:val="00667DE6"/>
    <w:rsid w:val="006700D2"/>
    <w:rsid w:val="00670418"/>
    <w:rsid w:val="0067047D"/>
    <w:rsid w:val="00670AF5"/>
    <w:rsid w:val="00670E45"/>
    <w:rsid w:val="00671B38"/>
    <w:rsid w:val="00672150"/>
    <w:rsid w:val="0067252F"/>
    <w:rsid w:val="00676670"/>
    <w:rsid w:val="00676814"/>
    <w:rsid w:val="00677B95"/>
    <w:rsid w:val="00680CE7"/>
    <w:rsid w:val="00681195"/>
    <w:rsid w:val="006821ED"/>
    <w:rsid w:val="00682D15"/>
    <w:rsid w:val="00683EAB"/>
    <w:rsid w:val="00684620"/>
    <w:rsid w:val="006854DD"/>
    <w:rsid w:val="006864FE"/>
    <w:rsid w:val="00686896"/>
    <w:rsid w:val="006878A5"/>
    <w:rsid w:val="0069098A"/>
    <w:rsid w:val="00690F02"/>
    <w:rsid w:val="00691076"/>
    <w:rsid w:val="0069210E"/>
    <w:rsid w:val="00692FA1"/>
    <w:rsid w:val="00693E86"/>
    <w:rsid w:val="00694A61"/>
    <w:rsid w:val="006977C8"/>
    <w:rsid w:val="00697FE8"/>
    <w:rsid w:val="006A146B"/>
    <w:rsid w:val="006A1D29"/>
    <w:rsid w:val="006A256A"/>
    <w:rsid w:val="006A38C0"/>
    <w:rsid w:val="006A3AE8"/>
    <w:rsid w:val="006A4AC4"/>
    <w:rsid w:val="006A4FE0"/>
    <w:rsid w:val="006A50A6"/>
    <w:rsid w:val="006A57EF"/>
    <w:rsid w:val="006A68CC"/>
    <w:rsid w:val="006A6974"/>
    <w:rsid w:val="006A7D8F"/>
    <w:rsid w:val="006A7FE7"/>
    <w:rsid w:val="006B06A7"/>
    <w:rsid w:val="006B0F2A"/>
    <w:rsid w:val="006B260F"/>
    <w:rsid w:val="006B2E63"/>
    <w:rsid w:val="006B3EB2"/>
    <w:rsid w:val="006B5952"/>
    <w:rsid w:val="006B5AD9"/>
    <w:rsid w:val="006B5E7F"/>
    <w:rsid w:val="006B68FB"/>
    <w:rsid w:val="006B708F"/>
    <w:rsid w:val="006B777A"/>
    <w:rsid w:val="006C0613"/>
    <w:rsid w:val="006C13C7"/>
    <w:rsid w:val="006C2133"/>
    <w:rsid w:val="006C2FA4"/>
    <w:rsid w:val="006C33DE"/>
    <w:rsid w:val="006C3ACC"/>
    <w:rsid w:val="006C4936"/>
    <w:rsid w:val="006C4FEB"/>
    <w:rsid w:val="006C525B"/>
    <w:rsid w:val="006C536A"/>
    <w:rsid w:val="006C6E3B"/>
    <w:rsid w:val="006C733D"/>
    <w:rsid w:val="006C7377"/>
    <w:rsid w:val="006C76BE"/>
    <w:rsid w:val="006C7B49"/>
    <w:rsid w:val="006D09AE"/>
    <w:rsid w:val="006D0EC8"/>
    <w:rsid w:val="006D161E"/>
    <w:rsid w:val="006D2633"/>
    <w:rsid w:val="006D2674"/>
    <w:rsid w:val="006D2678"/>
    <w:rsid w:val="006D343C"/>
    <w:rsid w:val="006D3533"/>
    <w:rsid w:val="006D3819"/>
    <w:rsid w:val="006D3CEF"/>
    <w:rsid w:val="006D3D98"/>
    <w:rsid w:val="006D40B1"/>
    <w:rsid w:val="006D45FD"/>
    <w:rsid w:val="006D4A4B"/>
    <w:rsid w:val="006D4E59"/>
    <w:rsid w:val="006D5756"/>
    <w:rsid w:val="006E0B2C"/>
    <w:rsid w:val="006E1709"/>
    <w:rsid w:val="006E1794"/>
    <w:rsid w:val="006E1AFA"/>
    <w:rsid w:val="006E2278"/>
    <w:rsid w:val="006E5089"/>
    <w:rsid w:val="006E6999"/>
    <w:rsid w:val="006F024E"/>
    <w:rsid w:val="006F02D7"/>
    <w:rsid w:val="006F15C5"/>
    <w:rsid w:val="006F1718"/>
    <w:rsid w:val="006F2A52"/>
    <w:rsid w:val="006F3092"/>
    <w:rsid w:val="006F3F5E"/>
    <w:rsid w:val="006F4EDE"/>
    <w:rsid w:val="006F671B"/>
    <w:rsid w:val="006F6D2F"/>
    <w:rsid w:val="006F7CFA"/>
    <w:rsid w:val="006F7D5D"/>
    <w:rsid w:val="00700B8A"/>
    <w:rsid w:val="0070202B"/>
    <w:rsid w:val="007021B2"/>
    <w:rsid w:val="00703B93"/>
    <w:rsid w:val="007043EA"/>
    <w:rsid w:val="00704CB6"/>
    <w:rsid w:val="0070623F"/>
    <w:rsid w:val="00706FF2"/>
    <w:rsid w:val="00707655"/>
    <w:rsid w:val="0071027D"/>
    <w:rsid w:val="00711281"/>
    <w:rsid w:val="00711558"/>
    <w:rsid w:val="00713141"/>
    <w:rsid w:val="007143A2"/>
    <w:rsid w:val="00714EB5"/>
    <w:rsid w:val="007167BA"/>
    <w:rsid w:val="00717502"/>
    <w:rsid w:val="007176FB"/>
    <w:rsid w:val="007211F0"/>
    <w:rsid w:val="0072146B"/>
    <w:rsid w:val="0072207C"/>
    <w:rsid w:val="00722BAA"/>
    <w:rsid w:val="00723018"/>
    <w:rsid w:val="007240C6"/>
    <w:rsid w:val="00724A8F"/>
    <w:rsid w:val="00724FAD"/>
    <w:rsid w:val="00726241"/>
    <w:rsid w:val="00726658"/>
    <w:rsid w:val="00726C27"/>
    <w:rsid w:val="00727158"/>
    <w:rsid w:val="00727738"/>
    <w:rsid w:val="00727CC5"/>
    <w:rsid w:val="007323FD"/>
    <w:rsid w:val="007330E2"/>
    <w:rsid w:val="00733811"/>
    <w:rsid w:val="00734C3D"/>
    <w:rsid w:val="0073566A"/>
    <w:rsid w:val="00735934"/>
    <w:rsid w:val="00735FB4"/>
    <w:rsid w:val="0073749C"/>
    <w:rsid w:val="0073785A"/>
    <w:rsid w:val="007402EA"/>
    <w:rsid w:val="00740A00"/>
    <w:rsid w:val="00742629"/>
    <w:rsid w:val="00743180"/>
    <w:rsid w:val="0074339A"/>
    <w:rsid w:val="00743CFF"/>
    <w:rsid w:val="00744288"/>
    <w:rsid w:val="00744AAE"/>
    <w:rsid w:val="00744DD0"/>
    <w:rsid w:val="00745E7E"/>
    <w:rsid w:val="0074652B"/>
    <w:rsid w:val="0074698B"/>
    <w:rsid w:val="007479D2"/>
    <w:rsid w:val="00751A6C"/>
    <w:rsid w:val="007531F0"/>
    <w:rsid w:val="007542DA"/>
    <w:rsid w:val="00754620"/>
    <w:rsid w:val="00754B65"/>
    <w:rsid w:val="00757232"/>
    <w:rsid w:val="0076055E"/>
    <w:rsid w:val="00761D47"/>
    <w:rsid w:val="00764EE9"/>
    <w:rsid w:val="00765396"/>
    <w:rsid w:val="00765AA8"/>
    <w:rsid w:val="00767192"/>
    <w:rsid w:val="00767A8B"/>
    <w:rsid w:val="00770134"/>
    <w:rsid w:val="00770350"/>
    <w:rsid w:val="0077093B"/>
    <w:rsid w:val="007721BF"/>
    <w:rsid w:val="0077382B"/>
    <w:rsid w:val="00775B3D"/>
    <w:rsid w:val="00776602"/>
    <w:rsid w:val="00777DE5"/>
    <w:rsid w:val="00777ECB"/>
    <w:rsid w:val="00777FAA"/>
    <w:rsid w:val="00781D9D"/>
    <w:rsid w:val="0078264D"/>
    <w:rsid w:val="00782F3A"/>
    <w:rsid w:val="00783CCD"/>
    <w:rsid w:val="00784BCD"/>
    <w:rsid w:val="0078551B"/>
    <w:rsid w:val="00787154"/>
    <w:rsid w:val="0078745F"/>
    <w:rsid w:val="00790199"/>
    <w:rsid w:val="0079234B"/>
    <w:rsid w:val="007930EB"/>
    <w:rsid w:val="0079375E"/>
    <w:rsid w:val="00793F60"/>
    <w:rsid w:val="0079416C"/>
    <w:rsid w:val="00795256"/>
    <w:rsid w:val="00795615"/>
    <w:rsid w:val="00795921"/>
    <w:rsid w:val="0079600E"/>
    <w:rsid w:val="007962FC"/>
    <w:rsid w:val="00796A21"/>
    <w:rsid w:val="00796A7B"/>
    <w:rsid w:val="00797DF7"/>
    <w:rsid w:val="007A070D"/>
    <w:rsid w:val="007A10EB"/>
    <w:rsid w:val="007A1E1B"/>
    <w:rsid w:val="007A2AE8"/>
    <w:rsid w:val="007A3A6E"/>
    <w:rsid w:val="007A531E"/>
    <w:rsid w:val="007A78F7"/>
    <w:rsid w:val="007A7CE5"/>
    <w:rsid w:val="007B1199"/>
    <w:rsid w:val="007B1EA3"/>
    <w:rsid w:val="007B266A"/>
    <w:rsid w:val="007B27BF"/>
    <w:rsid w:val="007B3345"/>
    <w:rsid w:val="007B367C"/>
    <w:rsid w:val="007B3835"/>
    <w:rsid w:val="007B433F"/>
    <w:rsid w:val="007B4597"/>
    <w:rsid w:val="007B4786"/>
    <w:rsid w:val="007B4A5E"/>
    <w:rsid w:val="007B4F1B"/>
    <w:rsid w:val="007B544D"/>
    <w:rsid w:val="007C043B"/>
    <w:rsid w:val="007C3153"/>
    <w:rsid w:val="007C3C19"/>
    <w:rsid w:val="007C40CA"/>
    <w:rsid w:val="007C4567"/>
    <w:rsid w:val="007C5A89"/>
    <w:rsid w:val="007C65E9"/>
    <w:rsid w:val="007C6EB8"/>
    <w:rsid w:val="007C726C"/>
    <w:rsid w:val="007C7599"/>
    <w:rsid w:val="007C7821"/>
    <w:rsid w:val="007C7C34"/>
    <w:rsid w:val="007D0085"/>
    <w:rsid w:val="007D0415"/>
    <w:rsid w:val="007D0800"/>
    <w:rsid w:val="007D0DDE"/>
    <w:rsid w:val="007D32EE"/>
    <w:rsid w:val="007D3D8F"/>
    <w:rsid w:val="007D41F8"/>
    <w:rsid w:val="007D4272"/>
    <w:rsid w:val="007D5114"/>
    <w:rsid w:val="007D585F"/>
    <w:rsid w:val="007D6CD6"/>
    <w:rsid w:val="007E1F7E"/>
    <w:rsid w:val="007E292F"/>
    <w:rsid w:val="007E2BE0"/>
    <w:rsid w:val="007E4682"/>
    <w:rsid w:val="007E494A"/>
    <w:rsid w:val="007E5A26"/>
    <w:rsid w:val="007E632F"/>
    <w:rsid w:val="007E7967"/>
    <w:rsid w:val="007F0AA9"/>
    <w:rsid w:val="007F1347"/>
    <w:rsid w:val="007F1C38"/>
    <w:rsid w:val="007F2F9E"/>
    <w:rsid w:val="007F4B22"/>
    <w:rsid w:val="007F57FD"/>
    <w:rsid w:val="008012A6"/>
    <w:rsid w:val="00801627"/>
    <w:rsid w:val="0080234A"/>
    <w:rsid w:val="00802407"/>
    <w:rsid w:val="00804882"/>
    <w:rsid w:val="008053CC"/>
    <w:rsid w:val="00806586"/>
    <w:rsid w:val="0081074B"/>
    <w:rsid w:val="00811781"/>
    <w:rsid w:val="0081394A"/>
    <w:rsid w:val="00813CEA"/>
    <w:rsid w:val="0082063D"/>
    <w:rsid w:val="00820796"/>
    <w:rsid w:val="00821498"/>
    <w:rsid w:val="0082197F"/>
    <w:rsid w:val="00822020"/>
    <w:rsid w:val="00822EE3"/>
    <w:rsid w:val="00823125"/>
    <w:rsid w:val="00824D54"/>
    <w:rsid w:val="00826CE9"/>
    <w:rsid w:val="008328DA"/>
    <w:rsid w:val="008333FE"/>
    <w:rsid w:val="008349C4"/>
    <w:rsid w:val="008351CF"/>
    <w:rsid w:val="0083537E"/>
    <w:rsid w:val="00836571"/>
    <w:rsid w:val="00836A3E"/>
    <w:rsid w:val="00837F84"/>
    <w:rsid w:val="00841175"/>
    <w:rsid w:val="00846F42"/>
    <w:rsid w:val="00847381"/>
    <w:rsid w:val="0084790D"/>
    <w:rsid w:val="008501E9"/>
    <w:rsid w:val="00850BD9"/>
    <w:rsid w:val="00852B1C"/>
    <w:rsid w:val="00852DB3"/>
    <w:rsid w:val="0085373C"/>
    <w:rsid w:val="00853E84"/>
    <w:rsid w:val="00855AA3"/>
    <w:rsid w:val="00856526"/>
    <w:rsid w:val="008610AA"/>
    <w:rsid w:val="008614BC"/>
    <w:rsid w:val="00861D4E"/>
    <w:rsid w:val="008634FE"/>
    <w:rsid w:val="00863826"/>
    <w:rsid w:val="00864EA5"/>
    <w:rsid w:val="0087346E"/>
    <w:rsid w:val="008741CC"/>
    <w:rsid w:val="00875372"/>
    <w:rsid w:val="00876FA5"/>
    <w:rsid w:val="00877A41"/>
    <w:rsid w:val="00880371"/>
    <w:rsid w:val="008810FC"/>
    <w:rsid w:val="008844FC"/>
    <w:rsid w:val="00884D82"/>
    <w:rsid w:val="00885AD2"/>
    <w:rsid w:val="00885EBD"/>
    <w:rsid w:val="0089040A"/>
    <w:rsid w:val="008906EC"/>
    <w:rsid w:val="0089185E"/>
    <w:rsid w:val="00893B99"/>
    <w:rsid w:val="008945D4"/>
    <w:rsid w:val="00894B22"/>
    <w:rsid w:val="0089575F"/>
    <w:rsid w:val="00895F39"/>
    <w:rsid w:val="00895FF3"/>
    <w:rsid w:val="00896955"/>
    <w:rsid w:val="0089758A"/>
    <w:rsid w:val="00897633"/>
    <w:rsid w:val="00897A1F"/>
    <w:rsid w:val="00897C44"/>
    <w:rsid w:val="008A047B"/>
    <w:rsid w:val="008A1070"/>
    <w:rsid w:val="008A1376"/>
    <w:rsid w:val="008A19D8"/>
    <w:rsid w:val="008A1A52"/>
    <w:rsid w:val="008A30AC"/>
    <w:rsid w:val="008A30B5"/>
    <w:rsid w:val="008A35FB"/>
    <w:rsid w:val="008A3BD4"/>
    <w:rsid w:val="008A44C3"/>
    <w:rsid w:val="008A651E"/>
    <w:rsid w:val="008A666D"/>
    <w:rsid w:val="008A66F6"/>
    <w:rsid w:val="008B0724"/>
    <w:rsid w:val="008B21C8"/>
    <w:rsid w:val="008B26A4"/>
    <w:rsid w:val="008B2F03"/>
    <w:rsid w:val="008B371F"/>
    <w:rsid w:val="008B3F8B"/>
    <w:rsid w:val="008B442E"/>
    <w:rsid w:val="008B54B7"/>
    <w:rsid w:val="008B56E9"/>
    <w:rsid w:val="008B5804"/>
    <w:rsid w:val="008B7CCD"/>
    <w:rsid w:val="008C0140"/>
    <w:rsid w:val="008C06AF"/>
    <w:rsid w:val="008C1C5A"/>
    <w:rsid w:val="008C2BB4"/>
    <w:rsid w:val="008C2F1C"/>
    <w:rsid w:val="008C3EF4"/>
    <w:rsid w:val="008C47F8"/>
    <w:rsid w:val="008C50BC"/>
    <w:rsid w:val="008C58A6"/>
    <w:rsid w:val="008C5A63"/>
    <w:rsid w:val="008C674E"/>
    <w:rsid w:val="008C6E88"/>
    <w:rsid w:val="008C701C"/>
    <w:rsid w:val="008C7423"/>
    <w:rsid w:val="008D0045"/>
    <w:rsid w:val="008D04B1"/>
    <w:rsid w:val="008D0F3C"/>
    <w:rsid w:val="008D0F9D"/>
    <w:rsid w:val="008D180D"/>
    <w:rsid w:val="008D2B26"/>
    <w:rsid w:val="008D2B5C"/>
    <w:rsid w:val="008D2BE3"/>
    <w:rsid w:val="008D33E7"/>
    <w:rsid w:val="008D3C8C"/>
    <w:rsid w:val="008D54DA"/>
    <w:rsid w:val="008D7942"/>
    <w:rsid w:val="008E1EC2"/>
    <w:rsid w:val="008E2283"/>
    <w:rsid w:val="008E300A"/>
    <w:rsid w:val="008E3C75"/>
    <w:rsid w:val="008E3DA7"/>
    <w:rsid w:val="008E4527"/>
    <w:rsid w:val="008E4DC9"/>
    <w:rsid w:val="008E687A"/>
    <w:rsid w:val="008E6B2F"/>
    <w:rsid w:val="008E7038"/>
    <w:rsid w:val="008E7088"/>
    <w:rsid w:val="008E774A"/>
    <w:rsid w:val="008E7813"/>
    <w:rsid w:val="008F0832"/>
    <w:rsid w:val="008F1CC0"/>
    <w:rsid w:val="008F1ED7"/>
    <w:rsid w:val="008F34E1"/>
    <w:rsid w:val="008F4028"/>
    <w:rsid w:val="008F52CB"/>
    <w:rsid w:val="008F662F"/>
    <w:rsid w:val="008F68DC"/>
    <w:rsid w:val="008F6A87"/>
    <w:rsid w:val="008F6B75"/>
    <w:rsid w:val="00900C0A"/>
    <w:rsid w:val="009015F0"/>
    <w:rsid w:val="00901CE7"/>
    <w:rsid w:val="00902479"/>
    <w:rsid w:val="00903DDD"/>
    <w:rsid w:val="00904990"/>
    <w:rsid w:val="00905888"/>
    <w:rsid w:val="009072A3"/>
    <w:rsid w:val="00910FAB"/>
    <w:rsid w:val="0091110E"/>
    <w:rsid w:val="009123A4"/>
    <w:rsid w:val="00912558"/>
    <w:rsid w:val="00912A3D"/>
    <w:rsid w:val="00913302"/>
    <w:rsid w:val="009134E8"/>
    <w:rsid w:val="0091392F"/>
    <w:rsid w:val="009148E6"/>
    <w:rsid w:val="00915068"/>
    <w:rsid w:val="009176FA"/>
    <w:rsid w:val="00917C3A"/>
    <w:rsid w:val="009208B3"/>
    <w:rsid w:val="00921712"/>
    <w:rsid w:val="00922141"/>
    <w:rsid w:val="009232DF"/>
    <w:rsid w:val="009233AB"/>
    <w:rsid w:val="00923F03"/>
    <w:rsid w:val="00924653"/>
    <w:rsid w:val="00924EA3"/>
    <w:rsid w:val="009251E7"/>
    <w:rsid w:val="00925B28"/>
    <w:rsid w:val="00925CC2"/>
    <w:rsid w:val="009260E1"/>
    <w:rsid w:val="00926F77"/>
    <w:rsid w:val="00927493"/>
    <w:rsid w:val="00927AB4"/>
    <w:rsid w:val="009307AF"/>
    <w:rsid w:val="00930DFC"/>
    <w:rsid w:val="00931B8F"/>
    <w:rsid w:val="00931F23"/>
    <w:rsid w:val="0093321A"/>
    <w:rsid w:val="009332FF"/>
    <w:rsid w:val="00934374"/>
    <w:rsid w:val="00934D24"/>
    <w:rsid w:val="00937046"/>
    <w:rsid w:val="009403BF"/>
    <w:rsid w:val="009409DE"/>
    <w:rsid w:val="00941631"/>
    <w:rsid w:val="0094178A"/>
    <w:rsid w:val="00942462"/>
    <w:rsid w:val="00944630"/>
    <w:rsid w:val="00944777"/>
    <w:rsid w:val="00944D67"/>
    <w:rsid w:val="00944DC0"/>
    <w:rsid w:val="00944F1D"/>
    <w:rsid w:val="00945D5E"/>
    <w:rsid w:val="00947A04"/>
    <w:rsid w:val="00950EB1"/>
    <w:rsid w:val="009513DA"/>
    <w:rsid w:val="009517AA"/>
    <w:rsid w:val="009549FF"/>
    <w:rsid w:val="00954E7F"/>
    <w:rsid w:val="00955930"/>
    <w:rsid w:val="0095674F"/>
    <w:rsid w:val="00957087"/>
    <w:rsid w:val="00960F1E"/>
    <w:rsid w:val="00963220"/>
    <w:rsid w:val="009638EF"/>
    <w:rsid w:val="00963A00"/>
    <w:rsid w:val="00963F3E"/>
    <w:rsid w:val="009648F4"/>
    <w:rsid w:val="009657E6"/>
    <w:rsid w:val="0096613E"/>
    <w:rsid w:val="00966812"/>
    <w:rsid w:val="00967552"/>
    <w:rsid w:val="00970180"/>
    <w:rsid w:val="00971543"/>
    <w:rsid w:val="0097177E"/>
    <w:rsid w:val="009719C8"/>
    <w:rsid w:val="009727DB"/>
    <w:rsid w:val="00973103"/>
    <w:rsid w:val="00973CE6"/>
    <w:rsid w:val="00973FE3"/>
    <w:rsid w:val="0097431F"/>
    <w:rsid w:val="00974B77"/>
    <w:rsid w:val="00974CD7"/>
    <w:rsid w:val="00975159"/>
    <w:rsid w:val="00975F35"/>
    <w:rsid w:val="00976E4B"/>
    <w:rsid w:val="00976EF2"/>
    <w:rsid w:val="009807D0"/>
    <w:rsid w:val="009817C4"/>
    <w:rsid w:val="00981E86"/>
    <w:rsid w:val="00983754"/>
    <w:rsid w:val="00983A29"/>
    <w:rsid w:val="00983CB1"/>
    <w:rsid w:val="009843D6"/>
    <w:rsid w:val="00984FFE"/>
    <w:rsid w:val="00985F4F"/>
    <w:rsid w:val="0098670D"/>
    <w:rsid w:val="00987BCF"/>
    <w:rsid w:val="0099065C"/>
    <w:rsid w:val="009908FF"/>
    <w:rsid w:val="00992090"/>
    <w:rsid w:val="00994D02"/>
    <w:rsid w:val="00996F8B"/>
    <w:rsid w:val="00997B0B"/>
    <w:rsid w:val="009A08AD"/>
    <w:rsid w:val="009A1456"/>
    <w:rsid w:val="009A1597"/>
    <w:rsid w:val="009A25C5"/>
    <w:rsid w:val="009A2607"/>
    <w:rsid w:val="009A26DF"/>
    <w:rsid w:val="009A2BD7"/>
    <w:rsid w:val="009A33FE"/>
    <w:rsid w:val="009A468D"/>
    <w:rsid w:val="009A5E57"/>
    <w:rsid w:val="009A5FCD"/>
    <w:rsid w:val="009B02B0"/>
    <w:rsid w:val="009B107F"/>
    <w:rsid w:val="009B10BD"/>
    <w:rsid w:val="009B7898"/>
    <w:rsid w:val="009C17AE"/>
    <w:rsid w:val="009C18FC"/>
    <w:rsid w:val="009C1D91"/>
    <w:rsid w:val="009C1F57"/>
    <w:rsid w:val="009C22E9"/>
    <w:rsid w:val="009C34DD"/>
    <w:rsid w:val="009C4B70"/>
    <w:rsid w:val="009C6203"/>
    <w:rsid w:val="009C6725"/>
    <w:rsid w:val="009C6B0B"/>
    <w:rsid w:val="009C6FF5"/>
    <w:rsid w:val="009C7475"/>
    <w:rsid w:val="009D0CCC"/>
    <w:rsid w:val="009D11FA"/>
    <w:rsid w:val="009D1A82"/>
    <w:rsid w:val="009D3A04"/>
    <w:rsid w:val="009D3D60"/>
    <w:rsid w:val="009D3F3B"/>
    <w:rsid w:val="009D49D6"/>
    <w:rsid w:val="009D5115"/>
    <w:rsid w:val="009D5A64"/>
    <w:rsid w:val="009D5FFA"/>
    <w:rsid w:val="009D7EFF"/>
    <w:rsid w:val="009E0E43"/>
    <w:rsid w:val="009E21F4"/>
    <w:rsid w:val="009E27E4"/>
    <w:rsid w:val="009E290E"/>
    <w:rsid w:val="009E395C"/>
    <w:rsid w:val="009E3F0E"/>
    <w:rsid w:val="009E4162"/>
    <w:rsid w:val="009E5777"/>
    <w:rsid w:val="009E630D"/>
    <w:rsid w:val="009E63F6"/>
    <w:rsid w:val="009E6D0F"/>
    <w:rsid w:val="009E78F9"/>
    <w:rsid w:val="009F0411"/>
    <w:rsid w:val="009F2EB8"/>
    <w:rsid w:val="009F2FB2"/>
    <w:rsid w:val="009F306D"/>
    <w:rsid w:val="009F494B"/>
    <w:rsid w:val="009F4E9F"/>
    <w:rsid w:val="00A0101C"/>
    <w:rsid w:val="00A01281"/>
    <w:rsid w:val="00A01583"/>
    <w:rsid w:val="00A02290"/>
    <w:rsid w:val="00A03438"/>
    <w:rsid w:val="00A036DE"/>
    <w:rsid w:val="00A0470C"/>
    <w:rsid w:val="00A05C31"/>
    <w:rsid w:val="00A07678"/>
    <w:rsid w:val="00A114AE"/>
    <w:rsid w:val="00A12181"/>
    <w:rsid w:val="00A13FE0"/>
    <w:rsid w:val="00A13FE6"/>
    <w:rsid w:val="00A141D2"/>
    <w:rsid w:val="00A15396"/>
    <w:rsid w:val="00A157DA"/>
    <w:rsid w:val="00A16851"/>
    <w:rsid w:val="00A17938"/>
    <w:rsid w:val="00A17E7A"/>
    <w:rsid w:val="00A22DB0"/>
    <w:rsid w:val="00A23642"/>
    <w:rsid w:val="00A249DA"/>
    <w:rsid w:val="00A273CB"/>
    <w:rsid w:val="00A278C7"/>
    <w:rsid w:val="00A27A42"/>
    <w:rsid w:val="00A314C4"/>
    <w:rsid w:val="00A322BE"/>
    <w:rsid w:val="00A329A2"/>
    <w:rsid w:val="00A3382B"/>
    <w:rsid w:val="00A33A8F"/>
    <w:rsid w:val="00A34BDB"/>
    <w:rsid w:val="00A35642"/>
    <w:rsid w:val="00A37F8A"/>
    <w:rsid w:val="00A4061C"/>
    <w:rsid w:val="00A41816"/>
    <w:rsid w:val="00A4187D"/>
    <w:rsid w:val="00A44521"/>
    <w:rsid w:val="00A44EE8"/>
    <w:rsid w:val="00A46208"/>
    <w:rsid w:val="00A50423"/>
    <w:rsid w:val="00A526EE"/>
    <w:rsid w:val="00A52C5D"/>
    <w:rsid w:val="00A55176"/>
    <w:rsid w:val="00A55902"/>
    <w:rsid w:val="00A56A2D"/>
    <w:rsid w:val="00A57A56"/>
    <w:rsid w:val="00A57CBE"/>
    <w:rsid w:val="00A60443"/>
    <w:rsid w:val="00A6106F"/>
    <w:rsid w:val="00A61928"/>
    <w:rsid w:val="00A61B6A"/>
    <w:rsid w:val="00A61D61"/>
    <w:rsid w:val="00A62668"/>
    <w:rsid w:val="00A62F78"/>
    <w:rsid w:val="00A634FF"/>
    <w:rsid w:val="00A64868"/>
    <w:rsid w:val="00A673C0"/>
    <w:rsid w:val="00A72E0F"/>
    <w:rsid w:val="00A7401D"/>
    <w:rsid w:val="00A763BA"/>
    <w:rsid w:val="00A778D6"/>
    <w:rsid w:val="00A82271"/>
    <w:rsid w:val="00A82389"/>
    <w:rsid w:val="00A82C96"/>
    <w:rsid w:val="00A833C7"/>
    <w:rsid w:val="00A84736"/>
    <w:rsid w:val="00A86AC0"/>
    <w:rsid w:val="00A872C3"/>
    <w:rsid w:val="00A876E0"/>
    <w:rsid w:val="00A8789D"/>
    <w:rsid w:val="00A87CC9"/>
    <w:rsid w:val="00A91155"/>
    <w:rsid w:val="00A91400"/>
    <w:rsid w:val="00A95439"/>
    <w:rsid w:val="00A9543B"/>
    <w:rsid w:val="00A97494"/>
    <w:rsid w:val="00AA134B"/>
    <w:rsid w:val="00AA1EF8"/>
    <w:rsid w:val="00AA2051"/>
    <w:rsid w:val="00AA24B2"/>
    <w:rsid w:val="00AA25BB"/>
    <w:rsid w:val="00AA3A78"/>
    <w:rsid w:val="00AA444C"/>
    <w:rsid w:val="00AA4745"/>
    <w:rsid w:val="00AA4C61"/>
    <w:rsid w:val="00AA751B"/>
    <w:rsid w:val="00AA7749"/>
    <w:rsid w:val="00AB0292"/>
    <w:rsid w:val="00AB0AB5"/>
    <w:rsid w:val="00AB0C5C"/>
    <w:rsid w:val="00AB1155"/>
    <w:rsid w:val="00AB117C"/>
    <w:rsid w:val="00AB20AA"/>
    <w:rsid w:val="00AB2805"/>
    <w:rsid w:val="00AB3FEE"/>
    <w:rsid w:val="00AB4C12"/>
    <w:rsid w:val="00AB5751"/>
    <w:rsid w:val="00AB57FE"/>
    <w:rsid w:val="00AB5E77"/>
    <w:rsid w:val="00AB60F7"/>
    <w:rsid w:val="00AB61C7"/>
    <w:rsid w:val="00AB7A12"/>
    <w:rsid w:val="00AC03AE"/>
    <w:rsid w:val="00AC2A23"/>
    <w:rsid w:val="00AC37AD"/>
    <w:rsid w:val="00AC656D"/>
    <w:rsid w:val="00AC7294"/>
    <w:rsid w:val="00AC7CA2"/>
    <w:rsid w:val="00AD041C"/>
    <w:rsid w:val="00AD1D45"/>
    <w:rsid w:val="00AD1DE0"/>
    <w:rsid w:val="00AD2433"/>
    <w:rsid w:val="00AD4394"/>
    <w:rsid w:val="00AD4843"/>
    <w:rsid w:val="00AD5612"/>
    <w:rsid w:val="00AD5D4F"/>
    <w:rsid w:val="00AD6B36"/>
    <w:rsid w:val="00AD7BA9"/>
    <w:rsid w:val="00AE1D0A"/>
    <w:rsid w:val="00AE54A1"/>
    <w:rsid w:val="00AE5F62"/>
    <w:rsid w:val="00AE635C"/>
    <w:rsid w:val="00AE6A15"/>
    <w:rsid w:val="00AE715D"/>
    <w:rsid w:val="00AF0547"/>
    <w:rsid w:val="00AF527D"/>
    <w:rsid w:val="00AF7065"/>
    <w:rsid w:val="00AF745E"/>
    <w:rsid w:val="00AF7560"/>
    <w:rsid w:val="00B01770"/>
    <w:rsid w:val="00B01BA1"/>
    <w:rsid w:val="00B01D9C"/>
    <w:rsid w:val="00B024C6"/>
    <w:rsid w:val="00B04655"/>
    <w:rsid w:val="00B049B9"/>
    <w:rsid w:val="00B04CA8"/>
    <w:rsid w:val="00B0533E"/>
    <w:rsid w:val="00B065EF"/>
    <w:rsid w:val="00B06826"/>
    <w:rsid w:val="00B06F71"/>
    <w:rsid w:val="00B0709E"/>
    <w:rsid w:val="00B10198"/>
    <w:rsid w:val="00B10AB7"/>
    <w:rsid w:val="00B117D9"/>
    <w:rsid w:val="00B11B2D"/>
    <w:rsid w:val="00B1252E"/>
    <w:rsid w:val="00B12C88"/>
    <w:rsid w:val="00B15797"/>
    <w:rsid w:val="00B15D0D"/>
    <w:rsid w:val="00B20C54"/>
    <w:rsid w:val="00B20D9F"/>
    <w:rsid w:val="00B212AD"/>
    <w:rsid w:val="00B2184F"/>
    <w:rsid w:val="00B2198F"/>
    <w:rsid w:val="00B22651"/>
    <w:rsid w:val="00B24816"/>
    <w:rsid w:val="00B25676"/>
    <w:rsid w:val="00B259F1"/>
    <w:rsid w:val="00B3033C"/>
    <w:rsid w:val="00B30D85"/>
    <w:rsid w:val="00B31AA4"/>
    <w:rsid w:val="00B328ED"/>
    <w:rsid w:val="00B33135"/>
    <w:rsid w:val="00B336DE"/>
    <w:rsid w:val="00B3475B"/>
    <w:rsid w:val="00B3669F"/>
    <w:rsid w:val="00B36B2B"/>
    <w:rsid w:val="00B3738A"/>
    <w:rsid w:val="00B3780B"/>
    <w:rsid w:val="00B37FC3"/>
    <w:rsid w:val="00B4091C"/>
    <w:rsid w:val="00B42686"/>
    <w:rsid w:val="00B43102"/>
    <w:rsid w:val="00B4422C"/>
    <w:rsid w:val="00B44870"/>
    <w:rsid w:val="00B448E0"/>
    <w:rsid w:val="00B46153"/>
    <w:rsid w:val="00B46FDF"/>
    <w:rsid w:val="00B473E6"/>
    <w:rsid w:val="00B4793E"/>
    <w:rsid w:val="00B47DA8"/>
    <w:rsid w:val="00B5057C"/>
    <w:rsid w:val="00B50815"/>
    <w:rsid w:val="00B50C19"/>
    <w:rsid w:val="00B50D63"/>
    <w:rsid w:val="00B5166A"/>
    <w:rsid w:val="00B516F9"/>
    <w:rsid w:val="00B53857"/>
    <w:rsid w:val="00B539F5"/>
    <w:rsid w:val="00B54A99"/>
    <w:rsid w:val="00B54E06"/>
    <w:rsid w:val="00B55B37"/>
    <w:rsid w:val="00B569E3"/>
    <w:rsid w:val="00B605A4"/>
    <w:rsid w:val="00B60FCB"/>
    <w:rsid w:val="00B622C0"/>
    <w:rsid w:val="00B62971"/>
    <w:rsid w:val="00B6365D"/>
    <w:rsid w:val="00B637CF"/>
    <w:rsid w:val="00B647BA"/>
    <w:rsid w:val="00B65BF8"/>
    <w:rsid w:val="00B65D19"/>
    <w:rsid w:val="00B661BE"/>
    <w:rsid w:val="00B66611"/>
    <w:rsid w:val="00B70BD5"/>
    <w:rsid w:val="00B71187"/>
    <w:rsid w:val="00B718E0"/>
    <w:rsid w:val="00B73E71"/>
    <w:rsid w:val="00B75462"/>
    <w:rsid w:val="00B75E2E"/>
    <w:rsid w:val="00B7777A"/>
    <w:rsid w:val="00B80C11"/>
    <w:rsid w:val="00B80C70"/>
    <w:rsid w:val="00B819F0"/>
    <w:rsid w:val="00B83160"/>
    <w:rsid w:val="00B832A3"/>
    <w:rsid w:val="00B842D2"/>
    <w:rsid w:val="00B84BD7"/>
    <w:rsid w:val="00B84CC0"/>
    <w:rsid w:val="00B8706F"/>
    <w:rsid w:val="00B87889"/>
    <w:rsid w:val="00B87FE7"/>
    <w:rsid w:val="00B90F47"/>
    <w:rsid w:val="00B9144F"/>
    <w:rsid w:val="00B95B8A"/>
    <w:rsid w:val="00B972C3"/>
    <w:rsid w:val="00B9786D"/>
    <w:rsid w:val="00BA0D06"/>
    <w:rsid w:val="00BA10B8"/>
    <w:rsid w:val="00BA49B0"/>
    <w:rsid w:val="00BA5122"/>
    <w:rsid w:val="00BA5206"/>
    <w:rsid w:val="00BA669B"/>
    <w:rsid w:val="00BA7341"/>
    <w:rsid w:val="00BA7636"/>
    <w:rsid w:val="00BB0969"/>
    <w:rsid w:val="00BB0AC8"/>
    <w:rsid w:val="00BB24F4"/>
    <w:rsid w:val="00BB372F"/>
    <w:rsid w:val="00BB4035"/>
    <w:rsid w:val="00BB5D51"/>
    <w:rsid w:val="00BC04C3"/>
    <w:rsid w:val="00BC0607"/>
    <w:rsid w:val="00BC2099"/>
    <w:rsid w:val="00BC20F2"/>
    <w:rsid w:val="00BC23C7"/>
    <w:rsid w:val="00BC2F46"/>
    <w:rsid w:val="00BC42EE"/>
    <w:rsid w:val="00BC43A8"/>
    <w:rsid w:val="00BC44D1"/>
    <w:rsid w:val="00BC4B5F"/>
    <w:rsid w:val="00BC6B49"/>
    <w:rsid w:val="00BC7222"/>
    <w:rsid w:val="00BD2790"/>
    <w:rsid w:val="00BD34FB"/>
    <w:rsid w:val="00BD3C3C"/>
    <w:rsid w:val="00BD3FC1"/>
    <w:rsid w:val="00BD5E26"/>
    <w:rsid w:val="00BD6FF7"/>
    <w:rsid w:val="00BD7056"/>
    <w:rsid w:val="00BD72A0"/>
    <w:rsid w:val="00BD78A0"/>
    <w:rsid w:val="00BE0823"/>
    <w:rsid w:val="00BE19F0"/>
    <w:rsid w:val="00BE1B2C"/>
    <w:rsid w:val="00BE2773"/>
    <w:rsid w:val="00BE285B"/>
    <w:rsid w:val="00BE3C0C"/>
    <w:rsid w:val="00BE49DB"/>
    <w:rsid w:val="00BE5ED8"/>
    <w:rsid w:val="00BE70F4"/>
    <w:rsid w:val="00BE717B"/>
    <w:rsid w:val="00BE7794"/>
    <w:rsid w:val="00BE7D1A"/>
    <w:rsid w:val="00BF0BDA"/>
    <w:rsid w:val="00BF1707"/>
    <w:rsid w:val="00BF2FBA"/>
    <w:rsid w:val="00BF3E8D"/>
    <w:rsid w:val="00BF51C5"/>
    <w:rsid w:val="00BF5BAD"/>
    <w:rsid w:val="00BF6B10"/>
    <w:rsid w:val="00BF6B4F"/>
    <w:rsid w:val="00C030B0"/>
    <w:rsid w:val="00C03439"/>
    <w:rsid w:val="00C04093"/>
    <w:rsid w:val="00C0680A"/>
    <w:rsid w:val="00C069F0"/>
    <w:rsid w:val="00C06CCD"/>
    <w:rsid w:val="00C07309"/>
    <w:rsid w:val="00C074B0"/>
    <w:rsid w:val="00C07767"/>
    <w:rsid w:val="00C07779"/>
    <w:rsid w:val="00C0799E"/>
    <w:rsid w:val="00C1118B"/>
    <w:rsid w:val="00C13DFA"/>
    <w:rsid w:val="00C14C71"/>
    <w:rsid w:val="00C15781"/>
    <w:rsid w:val="00C15EB0"/>
    <w:rsid w:val="00C17F38"/>
    <w:rsid w:val="00C215F8"/>
    <w:rsid w:val="00C2537D"/>
    <w:rsid w:val="00C26C07"/>
    <w:rsid w:val="00C27400"/>
    <w:rsid w:val="00C27D35"/>
    <w:rsid w:val="00C319AD"/>
    <w:rsid w:val="00C329FF"/>
    <w:rsid w:val="00C33875"/>
    <w:rsid w:val="00C35899"/>
    <w:rsid w:val="00C36F11"/>
    <w:rsid w:val="00C3792F"/>
    <w:rsid w:val="00C40E06"/>
    <w:rsid w:val="00C421AA"/>
    <w:rsid w:val="00C423C4"/>
    <w:rsid w:val="00C42A4D"/>
    <w:rsid w:val="00C46DDE"/>
    <w:rsid w:val="00C50F50"/>
    <w:rsid w:val="00C51A2A"/>
    <w:rsid w:val="00C51FC0"/>
    <w:rsid w:val="00C52B75"/>
    <w:rsid w:val="00C52DA7"/>
    <w:rsid w:val="00C52E15"/>
    <w:rsid w:val="00C543F8"/>
    <w:rsid w:val="00C56343"/>
    <w:rsid w:val="00C56468"/>
    <w:rsid w:val="00C56566"/>
    <w:rsid w:val="00C57809"/>
    <w:rsid w:val="00C60E90"/>
    <w:rsid w:val="00C619FD"/>
    <w:rsid w:val="00C633B5"/>
    <w:rsid w:val="00C648C9"/>
    <w:rsid w:val="00C6595A"/>
    <w:rsid w:val="00C67AD8"/>
    <w:rsid w:val="00C71E33"/>
    <w:rsid w:val="00C7200C"/>
    <w:rsid w:val="00C72942"/>
    <w:rsid w:val="00C736C0"/>
    <w:rsid w:val="00C73941"/>
    <w:rsid w:val="00C7426D"/>
    <w:rsid w:val="00C74B62"/>
    <w:rsid w:val="00C75FAA"/>
    <w:rsid w:val="00C764B4"/>
    <w:rsid w:val="00C76E9E"/>
    <w:rsid w:val="00C77291"/>
    <w:rsid w:val="00C7782C"/>
    <w:rsid w:val="00C80F19"/>
    <w:rsid w:val="00C810A1"/>
    <w:rsid w:val="00C812D8"/>
    <w:rsid w:val="00C83257"/>
    <w:rsid w:val="00C86323"/>
    <w:rsid w:val="00C87266"/>
    <w:rsid w:val="00C925F9"/>
    <w:rsid w:val="00C933F4"/>
    <w:rsid w:val="00C93665"/>
    <w:rsid w:val="00C94ADA"/>
    <w:rsid w:val="00C96431"/>
    <w:rsid w:val="00C96C1B"/>
    <w:rsid w:val="00C96E5A"/>
    <w:rsid w:val="00C97046"/>
    <w:rsid w:val="00CA0EAB"/>
    <w:rsid w:val="00CA2338"/>
    <w:rsid w:val="00CA405F"/>
    <w:rsid w:val="00CA41C2"/>
    <w:rsid w:val="00CA4E30"/>
    <w:rsid w:val="00CA57B1"/>
    <w:rsid w:val="00CA7D49"/>
    <w:rsid w:val="00CB0E3A"/>
    <w:rsid w:val="00CB230B"/>
    <w:rsid w:val="00CB262D"/>
    <w:rsid w:val="00CB3FB0"/>
    <w:rsid w:val="00CB6681"/>
    <w:rsid w:val="00CC1B1D"/>
    <w:rsid w:val="00CC5312"/>
    <w:rsid w:val="00CC6566"/>
    <w:rsid w:val="00CC6961"/>
    <w:rsid w:val="00CC7673"/>
    <w:rsid w:val="00CD03EB"/>
    <w:rsid w:val="00CD0452"/>
    <w:rsid w:val="00CD18D9"/>
    <w:rsid w:val="00CD1B5C"/>
    <w:rsid w:val="00CD2AC6"/>
    <w:rsid w:val="00CD3A95"/>
    <w:rsid w:val="00CD42D6"/>
    <w:rsid w:val="00CD6294"/>
    <w:rsid w:val="00CE00CE"/>
    <w:rsid w:val="00CE175C"/>
    <w:rsid w:val="00CE1ABA"/>
    <w:rsid w:val="00CE222B"/>
    <w:rsid w:val="00CE2E0D"/>
    <w:rsid w:val="00CE423F"/>
    <w:rsid w:val="00CE4D3C"/>
    <w:rsid w:val="00CE6161"/>
    <w:rsid w:val="00CF144C"/>
    <w:rsid w:val="00CF1791"/>
    <w:rsid w:val="00CF383C"/>
    <w:rsid w:val="00CF3A1A"/>
    <w:rsid w:val="00CF3AF9"/>
    <w:rsid w:val="00CF3CD3"/>
    <w:rsid w:val="00CF42B3"/>
    <w:rsid w:val="00CF52FA"/>
    <w:rsid w:val="00CF5D25"/>
    <w:rsid w:val="00CF6028"/>
    <w:rsid w:val="00CF7609"/>
    <w:rsid w:val="00D00956"/>
    <w:rsid w:val="00D009BE"/>
    <w:rsid w:val="00D01A9C"/>
    <w:rsid w:val="00D01FFF"/>
    <w:rsid w:val="00D06E3A"/>
    <w:rsid w:val="00D075FF"/>
    <w:rsid w:val="00D07959"/>
    <w:rsid w:val="00D07F4F"/>
    <w:rsid w:val="00D10310"/>
    <w:rsid w:val="00D1076B"/>
    <w:rsid w:val="00D114F8"/>
    <w:rsid w:val="00D11537"/>
    <w:rsid w:val="00D12804"/>
    <w:rsid w:val="00D12A94"/>
    <w:rsid w:val="00D13120"/>
    <w:rsid w:val="00D14FDD"/>
    <w:rsid w:val="00D152D1"/>
    <w:rsid w:val="00D15F11"/>
    <w:rsid w:val="00D17077"/>
    <w:rsid w:val="00D17C20"/>
    <w:rsid w:val="00D20847"/>
    <w:rsid w:val="00D20ABA"/>
    <w:rsid w:val="00D20F00"/>
    <w:rsid w:val="00D20FC3"/>
    <w:rsid w:val="00D21ABD"/>
    <w:rsid w:val="00D226B1"/>
    <w:rsid w:val="00D23919"/>
    <w:rsid w:val="00D23A74"/>
    <w:rsid w:val="00D23DD6"/>
    <w:rsid w:val="00D24073"/>
    <w:rsid w:val="00D2552D"/>
    <w:rsid w:val="00D256FC"/>
    <w:rsid w:val="00D25A07"/>
    <w:rsid w:val="00D3031E"/>
    <w:rsid w:val="00D3348B"/>
    <w:rsid w:val="00D33558"/>
    <w:rsid w:val="00D354B7"/>
    <w:rsid w:val="00D354DF"/>
    <w:rsid w:val="00D41504"/>
    <w:rsid w:val="00D41563"/>
    <w:rsid w:val="00D41744"/>
    <w:rsid w:val="00D42242"/>
    <w:rsid w:val="00D4298D"/>
    <w:rsid w:val="00D44DD9"/>
    <w:rsid w:val="00D464B2"/>
    <w:rsid w:val="00D47097"/>
    <w:rsid w:val="00D4790A"/>
    <w:rsid w:val="00D47C83"/>
    <w:rsid w:val="00D505EC"/>
    <w:rsid w:val="00D520A8"/>
    <w:rsid w:val="00D5267F"/>
    <w:rsid w:val="00D526DB"/>
    <w:rsid w:val="00D531FB"/>
    <w:rsid w:val="00D53FD5"/>
    <w:rsid w:val="00D55D99"/>
    <w:rsid w:val="00D55DD9"/>
    <w:rsid w:val="00D56BA0"/>
    <w:rsid w:val="00D608A3"/>
    <w:rsid w:val="00D61B4E"/>
    <w:rsid w:val="00D622EF"/>
    <w:rsid w:val="00D62FD9"/>
    <w:rsid w:val="00D63F6A"/>
    <w:rsid w:val="00D662F7"/>
    <w:rsid w:val="00D66711"/>
    <w:rsid w:val="00D66ED8"/>
    <w:rsid w:val="00D66F7A"/>
    <w:rsid w:val="00D70656"/>
    <w:rsid w:val="00D711B4"/>
    <w:rsid w:val="00D7266D"/>
    <w:rsid w:val="00D72A99"/>
    <w:rsid w:val="00D72E95"/>
    <w:rsid w:val="00D774FF"/>
    <w:rsid w:val="00D77727"/>
    <w:rsid w:val="00D77F0E"/>
    <w:rsid w:val="00D77F2B"/>
    <w:rsid w:val="00D805CC"/>
    <w:rsid w:val="00D81132"/>
    <w:rsid w:val="00D820DC"/>
    <w:rsid w:val="00D83F13"/>
    <w:rsid w:val="00D84540"/>
    <w:rsid w:val="00D84BAD"/>
    <w:rsid w:val="00D85443"/>
    <w:rsid w:val="00D85449"/>
    <w:rsid w:val="00D8547D"/>
    <w:rsid w:val="00D85AB0"/>
    <w:rsid w:val="00D8743C"/>
    <w:rsid w:val="00D87B59"/>
    <w:rsid w:val="00D91657"/>
    <w:rsid w:val="00D923BA"/>
    <w:rsid w:val="00D9261A"/>
    <w:rsid w:val="00D926DA"/>
    <w:rsid w:val="00D9291A"/>
    <w:rsid w:val="00D94A5D"/>
    <w:rsid w:val="00D94ED3"/>
    <w:rsid w:val="00D95569"/>
    <w:rsid w:val="00D95A1E"/>
    <w:rsid w:val="00DA0425"/>
    <w:rsid w:val="00DA0899"/>
    <w:rsid w:val="00DA0C2C"/>
    <w:rsid w:val="00DA129F"/>
    <w:rsid w:val="00DA36EB"/>
    <w:rsid w:val="00DA3A09"/>
    <w:rsid w:val="00DA528C"/>
    <w:rsid w:val="00DA69A5"/>
    <w:rsid w:val="00DA6F90"/>
    <w:rsid w:val="00DB0312"/>
    <w:rsid w:val="00DB0594"/>
    <w:rsid w:val="00DB1072"/>
    <w:rsid w:val="00DB1CFF"/>
    <w:rsid w:val="00DB2236"/>
    <w:rsid w:val="00DB264F"/>
    <w:rsid w:val="00DB42AD"/>
    <w:rsid w:val="00DB4483"/>
    <w:rsid w:val="00DB4FFE"/>
    <w:rsid w:val="00DB5F79"/>
    <w:rsid w:val="00DB630B"/>
    <w:rsid w:val="00DB707E"/>
    <w:rsid w:val="00DB79D5"/>
    <w:rsid w:val="00DC0A4A"/>
    <w:rsid w:val="00DC0B36"/>
    <w:rsid w:val="00DC0BC8"/>
    <w:rsid w:val="00DC1760"/>
    <w:rsid w:val="00DC189E"/>
    <w:rsid w:val="00DC1915"/>
    <w:rsid w:val="00DC1A4C"/>
    <w:rsid w:val="00DC2F9B"/>
    <w:rsid w:val="00DC4501"/>
    <w:rsid w:val="00DC5542"/>
    <w:rsid w:val="00DC5E79"/>
    <w:rsid w:val="00DC6986"/>
    <w:rsid w:val="00DC6CE4"/>
    <w:rsid w:val="00DC7230"/>
    <w:rsid w:val="00DC790B"/>
    <w:rsid w:val="00DC7B24"/>
    <w:rsid w:val="00DD0249"/>
    <w:rsid w:val="00DD0DE0"/>
    <w:rsid w:val="00DD1845"/>
    <w:rsid w:val="00DD19F6"/>
    <w:rsid w:val="00DD1A90"/>
    <w:rsid w:val="00DD4175"/>
    <w:rsid w:val="00DD44A2"/>
    <w:rsid w:val="00DD5886"/>
    <w:rsid w:val="00DD5F48"/>
    <w:rsid w:val="00DD6D56"/>
    <w:rsid w:val="00DD714E"/>
    <w:rsid w:val="00DD78B2"/>
    <w:rsid w:val="00DE0480"/>
    <w:rsid w:val="00DE07F6"/>
    <w:rsid w:val="00DE0935"/>
    <w:rsid w:val="00DE0FE9"/>
    <w:rsid w:val="00DE184A"/>
    <w:rsid w:val="00DE2C93"/>
    <w:rsid w:val="00DE4733"/>
    <w:rsid w:val="00DE5648"/>
    <w:rsid w:val="00DE5B14"/>
    <w:rsid w:val="00DE617A"/>
    <w:rsid w:val="00DE631E"/>
    <w:rsid w:val="00DE696B"/>
    <w:rsid w:val="00DE6A76"/>
    <w:rsid w:val="00DF10EF"/>
    <w:rsid w:val="00DF2FC7"/>
    <w:rsid w:val="00DF394C"/>
    <w:rsid w:val="00DF3CBB"/>
    <w:rsid w:val="00DF4537"/>
    <w:rsid w:val="00DF5746"/>
    <w:rsid w:val="00DF7006"/>
    <w:rsid w:val="00DF7C43"/>
    <w:rsid w:val="00E00029"/>
    <w:rsid w:val="00E0027B"/>
    <w:rsid w:val="00E00640"/>
    <w:rsid w:val="00E01000"/>
    <w:rsid w:val="00E010AA"/>
    <w:rsid w:val="00E01936"/>
    <w:rsid w:val="00E01B83"/>
    <w:rsid w:val="00E02B1D"/>
    <w:rsid w:val="00E02E14"/>
    <w:rsid w:val="00E03BC4"/>
    <w:rsid w:val="00E04036"/>
    <w:rsid w:val="00E04104"/>
    <w:rsid w:val="00E04A3D"/>
    <w:rsid w:val="00E04BD9"/>
    <w:rsid w:val="00E06401"/>
    <w:rsid w:val="00E06FA7"/>
    <w:rsid w:val="00E0783F"/>
    <w:rsid w:val="00E07CFE"/>
    <w:rsid w:val="00E1110A"/>
    <w:rsid w:val="00E125A5"/>
    <w:rsid w:val="00E128A6"/>
    <w:rsid w:val="00E12A10"/>
    <w:rsid w:val="00E12D3D"/>
    <w:rsid w:val="00E13653"/>
    <w:rsid w:val="00E14790"/>
    <w:rsid w:val="00E15677"/>
    <w:rsid w:val="00E15969"/>
    <w:rsid w:val="00E203B0"/>
    <w:rsid w:val="00E203F1"/>
    <w:rsid w:val="00E219F1"/>
    <w:rsid w:val="00E21E97"/>
    <w:rsid w:val="00E260BD"/>
    <w:rsid w:val="00E26539"/>
    <w:rsid w:val="00E267E0"/>
    <w:rsid w:val="00E26D02"/>
    <w:rsid w:val="00E27B42"/>
    <w:rsid w:val="00E27CB4"/>
    <w:rsid w:val="00E31707"/>
    <w:rsid w:val="00E31D0F"/>
    <w:rsid w:val="00E3274E"/>
    <w:rsid w:val="00E354D3"/>
    <w:rsid w:val="00E36416"/>
    <w:rsid w:val="00E375AE"/>
    <w:rsid w:val="00E4038A"/>
    <w:rsid w:val="00E40456"/>
    <w:rsid w:val="00E40B5E"/>
    <w:rsid w:val="00E40C5E"/>
    <w:rsid w:val="00E41753"/>
    <w:rsid w:val="00E41ED9"/>
    <w:rsid w:val="00E44856"/>
    <w:rsid w:val="00E46333"/>
    <w:rsid w:val="00E46344"/>
    <w:rsid w:val="00E46B41"/>
    <w:rsid w:val="00E47AAF"/>
    <w:rsid w:val="00E50ED4"/>
    <w:rsid w:val="00E512E9"/>
    <w:rsid w:val="00E5133D"/>
    <w:rsid w:val="00E52793"/>
    <w:rsid w:val="00E5289E"/>
    <w:rsid w:val="00E52DD5"/>
    <w:rsid w:val="00E5315E"/>
    <w:rsid w:val="00E5426C"/>
    <w:rsid w:val="00E553CA"/>
    <w:rsid w:val="00E55AAA"/>
    <w:rsid w:val="00E57D70"/>
    <w:rsid w:val="00E6056E"/>
    <w:rsid w:val="00E60D19"/>
    <w:rsid w:val="00E61CEC"/>
    <w:rsid w:val="00E62043"/>
    <w:rsid w:val="00E6214E"/>
    <w:rsid w:val="00E63A3B"/>
    <w:rsid w:val="00E643F5"/>
    <w:rsid w:val="00E645A2"/>
    <w:rsid w:val="00E659B3"/>
    <w:rsid w:val="00E660AC"/>
    <w:rsid w:val="00E66AED"/>
    <w:rsid w:val="00E66B28"/>
    <w:rsid w:val="00E66BD6"/>
    <w:rsid w:val="00E67947"/>
    <w:rsid w:val="00E67949"/>
    <w:rsid w:val="00E67C4E"/>
    <w:rsid w:val="00E67ED6"/>
    <w:rsid w:val="00E702F0"/>
    <w:rsid w:val="00E7077D"/>
    <w:rsid w:val="00E70BBB"/>
    <w:rsid w:val="00E70CEB"/>
    <w:rsid w:val="00E71682"/>
    <w:rsid w:val="00E71A8D"/>
    <w:rsid w:val="00E71E0D"/>
    <w:rsid w:val="00E731D2"/>
    <w:rsid w:val="00E7548B"/>
    <w:rsid w:val="00E76445"/>
    <w:rsid w:val="00E769D3"/>
    <w:rsid w:val="00E76A60"/>
    <w:rsid w:val="00E80EBC"/>
    <w:rsid w:val="00E81DDC"/>
    <w:rsid w:val="00E82272"/>
    <w:rsid w:val="00E83AD2"/>
    <w:rsid w:val="00E84095"/>
    <w:rsid w:val="00E85053"/>
    <w:rsid w:val="00E863AB"/>
    <w:rsid w:val="00E8661C"/>
    <w:rsid w:val="00E866D6"/>
    <w:rsid w:val="00E86FEE"/>
    <w:rsid w:val="00E8720B"/>
    <w:rsid w:val="00E87C51"/>
    <w:rsid w:val="00E87E2F"/>
    <w:rsid w:val="00E90380"/>
    <w:rsid w:val="00E9092C"/>
    <w:rsid w:val="00E9320A"/>
    <w:rsid w:val="00E9351D"/>
    <w:rsid w:val="00E935C2"/>
    <w:rsid w:val="00E947AC"/>
    <w:rsid w:val="00E951D8"/>
    <w:rsid w:val="00E95B76"/>
    <w:rsid w:val="00E966DB"/>
    <w:rsid w:val="00E96DCF"/>
    <w:rsid w:val="00E97813"/>
    <w:rsid w:val="00EA0F9C"/>
    <w:rsid w:val="00EA12CC"/>
    <w:rsid w:val="00EA16DF"/>
    <w:rsid w:val="00EA1FAE"/>
    <w:rsid w:val="00EA2F50"/>
    <w:rsid w:val="00EA2FDE"/>
    <w:rsid w:val="00EA3FFC"/>
    <w:rsid w:val="00EA4020"/>
    <w:rsid w:val="00EA4420"/>
    <w:rsid w:val="00EA4676"/>
    <w:rsid w:val="00EA5665"/>
    <w:rsid w:val="00EA60EA"/>
    <w:rsid w:val="00EA6665"/>
    <w:rsid w:val="00EA7501"/>
    <w:rsid w:val="00EA7F30"/>
    <w:rsid w:val="00EB083D"/>
    <w:rsid w:val="00EB0DD4"/>
    <w:rsid w:val="00EB2FC0"/>
    <w:rsid w:val="00EB3011"/>
    <w:rsid w:val="00EB4053"/>
    <w:rsid w:val="00EB559C"/>
    <w:rsid w:val="00EB64B8"/>
    <w:rsid w:val="00EB6677"/>
    <w:rsid w:val="00EC07B6"/>
    <w:rsid w:val="00EC08F5"/>
    <w:rsid w:val="00EC11EC"/>
    <w:rsid w:val="00EC1761"/>
    <w:rsid w:val="00EC27C9"/>
    <w:rsid w:val="00EC4D4E"/>
    <w:rsid w:val="00EC6F50"/>
    <w:rsid w:val="00ED0FD1"/>
    <w:rsid w:val="00ED1E17"/>
    <w:rsid w:val="00ED2790"/>
    <w:rsid w:val="00ED3BA4"/>
    <w:rsid w:val="00ED4970"/>
    <w:rsid w:val="00EE0AAB"/>
    <w:rsid w:val="00EE2813"/>
    <w:rsid w:val="00EE653F"/>
    <w:rsid w:val="00EE6A8B"/>
    <w:rsid w:val="00EE6BDF"/>
    <w:rsid w:val="00EF0839"/>
    <w:rsid w:val="00EF0B85"/>
    <w:rsid w:val="00EF1664"/>
    <w:rsid w:val="00EF1889"/>
    <w:rsid w:val="00EF1B57"/>
    <w:rsid w:val="00EF29F5"/>
    <w:rsid w:val="00EF5FB3"/>
    <w:rsid w:val="00EF6066"/>
    <w:rsid w:val="00EF75DE"/>
    <w:rsid w:val="00EF7DDA"/>
    <w:rsid w:val="00F004E5"/>
    <w:rsid w:val="00F01632"/>
    <w:rsid w:val="00F019FB"/>
    <w:rsid w:val="00F01ACC"/>
    <w:rsid w:val="00F01E40"/>
    <w:rsid w:val="00F020FE"/>
    <w:rsid w:val="00F02D02"/>
    <w:rsid w:val="00F03D9B"/>
    <w:rsid w:val="00F045B0"/>
    <w:rsid w:val="00F05789"/>
    <w:rsid w:val="00F079A3"/>
    <w:rsid w:val="00F124AE"/>
    <w:rsid w:val="00F1322D"/>
    <w:rsid w:val="00F134BA"/>
    <w:rsid w:val="00F136DC"/>
    <w:rsid w:val="00F146A6"/>
    <w:rsid w:val="00F14F6F"/>
    <w:rsid w:val="00F15FAB"/>
    <w:rsid w:val="00F1641E"/>
    <w:rsid w:val="00F17042"/>
    <w:rsid w:val="00F176A3"/>
    <w:rsid w:val="00F240F5"/>
    <w:rsid w:val="00F24EE0"/>
    <w:rsid w:val="00F25C96"/>
    <w:rsid w:val="00F25D9F"/>
    <w:rsid w:val="00F2774F"/>
    <w:rsid w:val="00F27981"/>
    <w:rsid w:val="00F301A7"/>
    <w:rsid w:val="00F3109F"/>
    <w:rsid w:val="00F31CCF"/>
    <w:rsid w:val="00F32AE2"/>
    <w:rsid w:val="00F32C31"/>
    <w:rsid w:val="00F347F1"/>
    <w:rsid w:val="00F35B19"/>
    <w:rsid w:val="00F370E1"/>
    <w:rsid w:val="00F37441"/>
    <w:rsid w:val="00F40411"/>
    <w:rsid w:val="00F40C0B"/>
    <w:rsid w:val="00F40E13"/>
    <w:rsid w:val="00F4103D"/>
    <w:rsid w:val="00F4119E"/>
    <w:rsid w:val="00F427C1"/>
    <w:rsid w:val="00F4328C"/>
    <w:rsid w:val="00F4498A"/>
    <w:rsid w:val="00F463E4"/>
    <w:rsid w:val="00F467E5"/>
    <w:rsid w:val="00F46AEA"/>
    <w:rsid w:val="00F5084E"/>
    <w:rsid w:val="00F50E13"/>
    <w:rsid w:val="00F5116F"/>
    <w:rsid w:val="00F5132B"/>
    <w:rsid w:val="00F525E2"/>
    <w:rsid w:val="00F52B01"/>
    <w:rsid w:val="00F52ED4"/>
    <w:rsid w:val="00F52FCA"/>
    <w:rsid w:val="00F56506"/>
    <w:rsid w:val="00F56CAF"/>
    <w:rsid w:val="00F57209"/>
    <w:rsid w:val="00F57299"/>
    <w:rsid w:val="00F610E2"/>
    <w:rsid w:val="00F618C6"/>
    <w:rsid w:val="00F61B7E"/>
    <w:rsid w:val="00F61F0C"/>
    <w:rsid w:val="00F62091"/>
    <w:rsid w:val="00F62839"/>
    <w:rsid w:val="00F62B65"/>
    <w:rsid w:val="00F632B2"/>
    <w:rsid w:val="00F63737"/>
    <w:rsid w:val="00F639A7"/>
    <w:rsid w:val="00F64EC6"/>
    <w:rsid w:val="00F6548C"/>
    <w:rsid w:val="00F65CA3"/>
    <w:rsid w:val="00F661FF"/>
    <w:rsid w:val="00F66ABB"/>
    <w:rsid w:val="00F670CB"/>
    <w:rsid w:val="00F70DB9"/>
    <w:rsid w:val="00F712AE"/>
    <w:rsid w:val="00F722CC"/>
    <w:rsid w:val="00F72EBA"/>
    <w:rsid w:val="00F73AF1"/>
    <w:rsid w:val="00F763B2"/>
    <w:rsid w:val="00F7721D"/>
    <w:rsid w:val="00F773CF"/>
    <w:rsid w:val="00F775F8"/>
    <w:rsid w:val="00F778A7"/>
    <w:rsid w:val="00F778B6"/>
    <w:rsid w:val="00F80B3E"/>
    <w:rsid w:val="00F80B59"/>
    <w:rsid w:val="00F8103F"/>
    <w:rsid w:val="00F848E6"/>
    <w:rsid w:val="00F858CA"/>
    <w:rsid w:val="00F86C0B"/>
    <w:rsid w:val="00F87701"/>
    <w:rsid w:val="00F90069"/>
    <w:rsid w:val="00F90A74"/>
    <w:rsid w:val="00F913D3"/>
    <w:rsid w:val="00F9202D"/>
    <w:rsid w:val="00F924F0"/>
    <w:rsid w:val="00F935D1"/>
    <w:rsid w:val="00F959AF"/>
    <w:rsid w:val="00F972F6"/>
    <w:rsid w:val="00FA007E"/>
    <w:rsid w:val="00FA224B"/>
    <w:rsid w:val="00FA242E"/>
    <w:rsid w:val="00FA26E6"/>
    <w:rsid w:val="00FA3407"/>
    <w:rsid w:val="00FA3791"/>
    <w:rsid w:val="00FA39CF"/>
    <w:rsid w:val="00FA5CEF"/>
    <w:rsid w:val="00FA6BA4"/>
    <w:rsid w:val="00FA70A1"/>
    <w:rsid w:val="00FA77F4"/>
    <w:rsid w:val="00FB1898"/>
    <w:rsid w:val="00FB2A49"/>
    <w:rsid w:val="00FB300D"/>
    <w:rsid w:val="00FB3DB1"/>
    <w:rsid w:val="00FB4521"/>
    <w:rsid w:val="00FB4D98"/>
    <w:rsid w:val="00FB797A"/>
    <w:rsid w:val="00FB7E51"/>
    <w:rsid w:val="00FC0398"/>
    <w:rsid w:val="00FC2FC8"/>
    <w:rsid w:val="00FC3432"/>
    <w:rsid w:val="00FC3BB1"/>
    <w:rsid w:val="00FC5881"/>
    <w:rsid w:val="00FC5E3A"/>
    <w:rsid w:val="00FC63D5"/>
    <w:rsid w:val="00FD0C95"/>
    <w:rsid w:val="00FD2694"/>
    <w:rsid w:val="00FD5E1D"/>
    <w:rsid w:val="00FD62EE"/>
    <w:rsid w:val="00FD7A8A"/>
    <w:rsid w:val="00FE0150"/>
    <w:rsid w:val="00FE17EB"/>
    <w:rsid w:val="00FE20F1"/>
    <w:rsid w:val="00FE2A5B"/>
    <w:rsid w:val="00FE4447"/>
    <w:rsid w:val="00FE6A25"/>
    <w:rsid w:val="00FE7D85"/>
    <w:rsid w:val="00FF12AC"/>
    <w:rsid w:val="00FF2C70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A61D61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  <w:style w:type="table" w:styleId="Zwykatabela1">
    <w:name w:val="Plain Table 1"/>
    <w:basedOn w:val="Standardowy"/>
    <w:uiPriority w:val="41"/>
    <w:rsid w:val="0013140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uiPriority w:val="1"/>
    <w:qFormat/>
    <w:rsid w:val="001314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24</Pages>
  <Words>4595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Agnieszka Pruszak</cp:lastModifiedBy>
  <cp:revision>8</cp:revision>
  <cp:lastPrinted>2026-01-15T09:01:00Z</cp:lastPrinted>
  <dcterms:created xsi:type="dcterms:W3CDTF">2026-05-29T12:02:00Z</dcterms:created>
  <dcterms:modified xsi:type="dcterms:W3CDTF">2026-06-11T07:59:00Z</dcterms:modified>
</cp:coreProperties>
</file>